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D12409" w14:textId="1C98A423" w:rsidR="001E41F3" w:rsidRDefault="009D03F3" w:rsidP="00B26A93">
      <w:pPr>
        <w:pStyle w:val="CRCoverPage"/>
        <w:tabs>
          <w:tab w:val="right" w:pos="9639"/>
        </w:tabs>
        <w:spacing w:after="0"/>
        <w:rPr>
          <w:b/>
          <w:i/>
          <w:noProof/>
          <w:sz w:val="28"/>
        </w:rPr>
      </w:pPr>
      <w:r>
        <w:rPr>
          <w:b/>
          <w:noProof/>
          <w:sz w:val="24"/>
        </w:rPr>
        <w:t>3GPP TSG-RAN WG1</w:t>
      </w:r>
      <w:r w:rsidR="001E41F3">
        <w:rPr>
          <w:b/>
          <w:noProof/>
          <w:sz w:val="24"/>
        </w:rPr>
        <w:t xml:space="preserve"> Meeting #</w:t>
      </w:r>
      <w:r>
        <w:rPr>
          <w:b/>
          <w:noProof/>
          <w:sz w:val="24"/>
        </w:rPr>
        <w:t>8</w:t>
      </w:r>
      <w:r w:rsidR="00B26A93">
        <w:rPr>
          <w:b/>
          <w:noProof/>
          <w:sz w:val="24"/>
        </w:rPr>
        <w:t>9</w:t>
      </w:r>
      <w:r w:rsidR="001E41F3">
        <w:rPr>
          <w:b/>
          <w:i/>
          <w:noProof/>
          <w:sz w:val="24"/>
        </w:rPr>
        <w:t xml:space="preserve"> </w:t>
      </w:r>
      <w:r w:rsidR="003E161A">
        <w:rPr>
          <w:b/>
          <w:i/>
          <w:noProof/>
          <w:sz w:val="28"/>
        </w:rPr>
        <w:tab/>
        <w:t>R1-17</w:t>
      </w:r>
      <w:r w:rsidR="00C33BB7">
        <w:rPr>
          <w:b/>
          <w:i/>
          <w:noProof/>
          <w:sz w:val="28"/>
        </w:rPr>
        <w:t>0</w:t>
      </w:r>
      <w:r w:rsidR="002D0BEB">
        <w:rPr>
          <w:b/>
          <w:i/>
          <w:noProof/>
          <w:sz w:val="28"/>
        </w:rPr>
        <w:t>9536</w:t>
      </w:r>
    </w:p>
    <w:p w14:paraId="64602ADC" w14:textId="77777777" w:rsidR="001E41F3" w:rsidRDefault="00B26A93" w:rsidP="005E2C44">
      <w:pPr>
        <w:pStyle w:val="CRCoverPage"/>
        <w:outlineLvl w:val="0"/>
        <w:rPr>
          <w:b/>
          <w:noProof/>
          <w:sz w:val="24"/>
        </w:rPr>
      </w:pPr>
      <w:r w:rsidRPr="00DC5D9C">
        <w:rPr>
          <w:rFonts w:eastAsia="MS Mincho" w:cs="Arial"/>
          <w:b/>
          <w:bCs/>
          <w:sz w:val="24"/>
          <w:lang w:val="en-US" w:eastAsia="ja-JP"/>
        </w:rPr>
        <w:t>Hangzhou</w:t>
      </w:r>
      <w:r w:rsidRPr="00DC5D9C">
        <w:rPr>
          <w:rFonts w:cs="Arial"/>
          <w:b/>
          <w:bCs/>
          <w:sz w:val="24"/>
          <w:lang w:val="en-US"/>
        </w:rPr>
        <w:t>, China, 15</w:t>
      </w:r>
      <w:r w:rsidRPr="00DC5D9C">
        <w:rPr>
          <w:rFonts w:cs="Arial"/>
          <w:b/>
          <w:bCs/>
          <w:sz w:val="24"/>
          <w:vertAlign w:val="superscript"/>
          <w:lang w:val="en-US"/>
        </w:rPr>
        <w:t>th</w:t>
      </w:r>
      <w:r w:rsidRPr="00DC5D9C">
        <w:rPr>
          <w:rFonts w:cs="Arial"/>
          <w:b/>
          <w:bCs/>
          <w:sz w:val="24"/>
          <w:lang w:val="en-US"/>
        </w:rPr>
        <w:t xml:space="preserve"> - </w:t>
      </w:r>
      <w:r w:rsidRPr="00DC5D9C">
        <w:rPr>
          <w:rFonts w:eastAsia="MS Mincho" w:cs="Arial"/>
          <w:b/>
          <w:bCs/>
          <w:sz w:val="24"/>
          <w:lang w:val="en-US" w:eastAsia="ja-JP"/>
        </w:rPr>
        <w:t>19</w:t>
      </w:r>
      <w:r w:rsidRPr="00DC5D9C">
        <w:rPr>
          <w:rFonts w:cs="Arial"/>
          <w:b/>
          <w:bCs/>
          <w:sz w:val="24"/>
          <w:vertAlign w:val="superscript"/>
          <w:lang w:val="en-US"/>
        </w:rPr>
        <w:t>th</w:t>
      </w:r>
      <w:r w:rsidRPr="00DC5D9C">
        <w:rPr>
          <w:rFonts w:cs="Arial"/>
          <w:b/>
          <w:bCs/>
          <w:sz w:val="24"/>
          <w:lang w:val="en-US"/>
        </w:rPr>
        <w:t xml:space="preserve"> May 201</w:t>
      </w:r>
      <w:r w:rsidRPr="00DC5D9C">
        <w:rPr>
          <w:rFonts w:eastAsia="MS Mincho" w:cs="Arial"/>
          <w:b/>
          <w:bCs/>
          <w:sz w:val="24"/>
          <w:lang w:val="en-US" w:eastAsia="ja-JP"/>
        </w:rPr>
        <w:t>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6E1E1D13" w14:textId="77777777">
        <w:tc>
          <w:tcPr>
            <w:tcW w:w="9641" w:type="dxa"/>
            <w:gridSpan w:val="9"/>
            <w:tcBorders>
              <w:top w:val="single" w:sz="4" w:space="0" w:color="auto"/>
              <w:left w:val="single" w:sz="4" w:space="0" w:color="auto"/>
              <w:right w:val="single" w:sz="4" w:space="0" w:color="auto"/>
            </w:tcBorders>
          </w:tcPr>
          <w:p w14:paraId="58591F99"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E2D7686" w14:textId="77777777">
        <w:tc>
          <w:tcPr>
            <w:tcW w:w="9641" w:type="dxa"/>
            <w:gridSpan w:val="9"/>
            <w:tcBorders>
              <w:left w:val="single" w:sz="4" w:space="0" w:color="auto"/>
              <w:right w:val="single" w:sz="4" w:space="0" w:color="auto"/>
            </w:tcBorders>
          </w:tcPr>
          <w:p w14:paraId="144E62B5" w14:textId="77777777" w:rsidR="001E41F3" w:rsidRDefault="001E41F3">
            <w:pPr>
              <w:pStyle w:val="CRCoverPage"/>
              <w:spacing w:after="0"/>
              <w:jc w:val="center"/>
              <w:rPr>
                <w:noProof/>
              </w:rPr>
            </w:pPr>
            <w:r>
              <w:rPr>
                <w:b/>
                <w:noProof/>
                <w:sz w:val="32"/>
              </w:rPr>
              <w:t>CHANGE REQUEST</w:t>
            </w:r>
          </w:p>
        </w:tc>
      </w:tr>
      <w:tr w:rsidR="001E41F3" w14:paraId="214429A4" w14:textId="77777777">
        <w:tc>
          <w:tcPr>
            <w:tcW w:w="9641" w:type="dxa"/>
            <w:gridSpan w:val="9"/>
            <w:tcBorders>
              <w:left w:val="single" w:sz="4" w:space="0" w:color="auto"/>
              <w:right w:val="single" w:sz="4" w:space="0" w:color="auto"/>
            </w:tcBorders>
          </w:tcPr>
          <w:p w14:paraId="5128B211" w14:textId="77777777" w:rsidR="001E41F3" w:rsidRDefault="001E41F3">
            <w:pPr>
              <w:pStyle w:val="CRCoverPage"/>
              <w:spacing w:after="0"/>
              <w:rPr>
                <w:noProof/>
                <w:sz w:val="8"/>
                <w:szCs w:val="8"/>
              </w:rPr>
            </w:pPr>
          </w:p>
        </w:tc>
      </w:tr>
      <w:tr w:rsidR="001E41F3" w14:paraId="2226933A" w14:textId="77777777" w:rsidTr="0051580D">
        <w:tc>
          <w:tcPr>
            <w:tcW w:w="142" w:type="dxa"/>
            <w:tcBorders>
              <w:left w:val="single" w:sz="4" w:space="0" w:color="auto"/>
            </w:tcBorders>
          </w:tcPr>
          <w:p w14:paraId="4EFE4EE5" w14:textId="77777777" w:rsidR="001E41F3" w:rsidRDefault="001E41F3">
            <w:pPr>
              <w:pStyle w:val="CRCoverPage"/>
              <w:spacing w:after="0"/>
              <w:jc w:val="right"/>
              <w:rPr>
                <w:noProof/>
              </w:rPr>
            </w:pPr>
          </w:p>
        </w:tc>
        <w:tc>
          <w:tcPr>
            <w:tcW w:w="2126" w:type="dxa"/>
            <w:shd w:val="pct30" w:color="FFFF00" w:fill="auto"/>
          </w:tcPr>
          <w:p w14:paraId="0D258AA0" w14:textId="77777777" w:rsidR="001E41F3" w:rsidRDefault="009D03F3" w:rsidP="0051580D">
            <w:pPr>
              <w:pStyle w:val="CRCoverPage"/>
              <w:spacing w:after="0"/>
              <w:rPr>
                <w:b/>
                <w:noProof/>
                <w:sz w:val="28"/>
              </w:rPr>
            </w:pPr>
            <w:r>
              <w:rPr>
                <w:b/>
                <w:noProof/>
                <w:sz w:val="28"/>
              </w:rPr>
              <w:t>36.213</w:t>
            </w:r>
          </w:p>
        </w:tc>
        <w:tc>
          <w:tcPr>
            <w:tcW w:w="709" w:type="dxa"/>
          </w:tcPr>
          <w:p w14:paraId="7443D10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B6B628" w14:textId="77777777" w:rsidR="001E41F3" w:rsidRDefault="009D4316">
            <w:pPr>
              <w:pStyle w:val="CRCoverPage"/>
              <w:spacing w:after="0"/>
              <w:rPr>
                <w:noProof/>
              </w:rPr>
            </w:pPr>
            <w:r>
              <w:rPr>
                <w:b/>
                <w:noProof/>
                <w:sz w:val="28"/>
              </w:rPr>
              <w:t>CRNum</w:t>
            </w:r>
          </w:p>
        </w:tc>
        <w:tc>
          <w:tcPr>
            <w:tcW w:w="709" w:type="dxa"/>
          </w:tcPr>
          <w:p w14:paraId="44771AC9"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284B6D55" w14:textId="77777777" w:rsidR="001E41F3" w:rsidRDefault="001E41F3">
            <w:pPr>
              <w:pStyle w:val="CRCoverPage"/>
              <w:spacing w:after="0"/>
              <w:jc w:val="center"/>
              <w:rPr>
                <w:b/>
                <w:noProof/>
              </w:rPr>
            </w:pPr>
            <w:r>
              <w:rPr>
                <w:b/>
                <w:noProof/>
                <w:sz w:val="32"/>
              </w:rPr>
              <w:t>-</w:t>
            </w:r>
          </w:p>
        </w:tc>
        <w:tc>
          <w:tcPr>
            <w:tcW w:w="2693" w:type="dxa"/>
          </w:tcPr>
          <w:p w14:paraId="70AE275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4278600" w14:textId="77777777" w:rsidR="001E41F3" w:rsidRDefault="00E8633D">
            <w:pPr>
              <w:pStyle w:val="CRCoverPage"/>
              <w:spacing w:after="0"/>
              <w:jc w:val="center"/>
              <w:rPr>
                <w:noProof/>
              </w:rPr>
            </w:pPr>
            <w:r>
              <w:rPr>
                <w:b/>
                <w:noProof/>
                <w:sz w:val="32"/>
              </w:rPr>
              <w:t>14.</w:t>
            </w:r>
            <w:r w:rsidR="006A7F91">
              <w:rPr>
                <w:b/>
                <w:noProof/>
                <w:sz w:val="32"/>
              </w:rPr>
              <w:t>2</w:t>
            </w:r>
            <w:r w:rsidR="009D03F3">
              <w:rPr>
                <w:b/>
                <w:noProof/>
                <w:sz w:val="32"/>
              </w:rPr>
              <w:t>.0</w:t>
            </w:r>
          </w:p>
        </w:tc>
        <w:tc>
          <w:tcPr>
            <w:tcW w:w="143" w:type="dxa"/>
            <w:tcBorders>
              <w:right w:val="single" w:sz="4" w:space="0" w:color="auto"/>
            </w:tcBorders>
          </w:tcPr>
          <w:p w14:paraId="5B4C88BD" w14:textId="77777777" w:rsidR="001E41F3" w:rsidRDefault="001E41F3">
            <w:pPr>
              <w:pStyle w:val="CRCoverPage"/>
              <w:spacing w:after="0"/>
              <w:rPr>
                <w:noProof/>
              </w:rPr>
            </w:pPr>
          </w:p>
        </w:tc>
      </w:tr>
      <w:tr w:rsidR="001E41F3" w14:paraId="1A949D3C" w14:textId="77777777">
        <w:tc>
          <w:tcPr>
            <w:tcW w:w="9641" w:type="dxa"/>
            <w:gridSpan w:val="9"/>
            <w:tcBorders>
              <w:left w:val="single" w:sz="4" w:space="0" w:color="auto"/>
              <w:right w:val="single" w:sz="4" w:space="0" w:color="auto"/>
            </w:tcBorders>
          </w:tcPr>
          <w:p w14:paraId="3CEAE65F" w14:textId="77777777" w:rsidR="001E41F3" w:rsidRDefault="001E41F3">
            <w:pPr>
              <w:pStyle w:val="CRCoverPage"/>
              <w:spacing w:after="0"/>
              <w:rPr>
                <w:noProof/>
              </w:rPr>
            </w:pPr>
          </w:p>
        </w:tc>
      </w:tr>
      <w:tr w:rsidR="001E41F3" w14:paraId="66E4BDEC" w14:textId="77777777">
        <w:tc>
          <w:tcPr>
            <w:tcW w:w="9641" w:type="dxa"/>
            <w:gridSpan w:val="9"/>
            <w:tcBorders>
              <w:top w:val="single" w:sz="4" w:space="0" w:color="auto"/>
            </w:tcBorders>
          </w:tcPr>
          <w:p w14:paraId="5260CE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45EC61E" w14:textId="77777777">
        <w:tc>
          <w:tcPr>
            <w:tcW w:w="9641" w:type="dxa"/>
            <w:gridSpan w:val="9"/>
          </w:tcPr>
          <w:p w14:paraId="7056FE18" w14:textId="77777777" w:rsidR="001E41F3" w:rsidRDefault="001E41F3">
            <w:pPr>
              <w:pStyle w:val="CRCoverPage"/>
              <w:spacing w:after="0"/>
              <w:rPr>
                <w:noProof/>
                <w:sz w:val="8"/>
                <w:szCs w:val="8"/>
              </w:rPr>
            </w:pPr>
          </w:p>
        </w:tc>
      </w:tr>
    </w:tbl>
    <w:p w14:paraId="52E3603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51B6FBD" w14:textId="77777777" w:rsidTr="00A7671C">
        <w:tc>
          <w:tcPr>
            <w:tcW w:w="2835" w:type="dxa"/>
          </w:tcPr>
          <w:p w14:paraId="77EEE65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08431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02CA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18035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4840F" w14:textId="77777777" w:rsidR="00F25D98" w:rsidRDefault="009D03F3" w:rsidP="001E41F3">
            <w:pPr>
              <w:pStyle w:val="CRCoverPage"/>
              <w:spacing w:after="0"/>
              <w:jc w:val="center"/>
              <w:rPr>
                <w:b/>
                <w:caps/>
                <w:noProof/>
              </w:rPr>
            </w:pPr>
            <w:r>
              <w:rPr>
                <w:b/>
                <w:caps/>
                <w:noProof/>
              </w:rPr>
              <w:t>x</w:t>
            </w:r>
          </w:p>
        </w:tc>
        <w:tc>
          <w:tcPr>
            <w:tcW w:w="2126" w:type="dxa"/>
          </w:tcPr>
          <w:p w14:paraId="448B057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5EAF02" w14:textId="77777777" w:rsidR="00F25D98" w:rsidRDefault="009D03F3" w:rsidP="001E41F3">
            <w:pPr>
              <w:pStyle w:val="CRCoverPage"/>
              <w:spacing w:after="0"/>
              <w:jc w:val="center"/>
              <w:rPr>
                <w:b/>
                <w:caps/>
                <w:noProof/>
              </w:rPr>
            </w:pPr>
            <w:r>
              <w:rPr>
                <w:b/>
                <w:caps/>
                <w:noProof/>
              </w:rPr>
              <w:t>x</w:t>
            </w:r>
          </w:p>
        </w:tc>
        <w:tc>
          <w:tcPr>
            <w:tcW w:w="1418" w:type="dxa"/>
            <w:tcBorders>
              <w:left w:val="nil"/>
            </w:tcBorders>
          </w:tcPr>
          <w:p w14:paraId="5F6C995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43B8F5" w14:textId="77777777" w:rsidR="00F25D98" w:rsidRDefault="00F25D98" w:rsidP="001E41F3">
            <w:pPr>
              <w:pStyle w:val="CRCoverPage"/>
              <w:spacing w:after="0"/>
              <w:jc w:val="center"/>
              <w:rPr>
                <w:b/>
                <w:bCs/>
                <w:caps/>
                <w:noProof/>
              </w:rPr>
            </w:pPr>
          </w:p>
        </w:tc>
      </w:tr>
    </w:tbl>
    <w:p w14:paraId="589A6C3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6313DA79" w14:textId="77777777">
        <w:tc>
          <w:tcPr>
            <w:tcW w:w="9641" w:type="dxa"/>
            <w:gridSpan w:val="11"/>
          </w:tcPr>
          <w:p w14:paraId="37376469" w14:textId="77777777" w:rsidR="001E41F3" w:rsidRDefault="001E41F3">
            <w:pPr>
              <w:pStyle w:val="CRCoverPage"/>
              <w:spacing w:after="0"/>
              <w:rPr>
                <w:noProof/>
                <w:sz w:val="8"/>
                <w:szCs w:val="8"/>
              </w:rPr>
            </w:pPr>
          </w:p>
        </w:tc>
      </w:tr>
      <w:tr w:rsidR="001E41F3" w14:paraId="545CD38C" w14:textId="77777777">
        <w:tc>
          <w:tcPr>
            <w:tcW w:w="1843" w:type="dxa"/>
            <w:tcBorders>
              <w:top w:val="single" w:sz="4" w:space="0" w:color="auto"/>
              <w:left w:val="single" w:sz="4" w:space="0" w:color="auto"/>
            </w:tcBorders>
          </w:tcPr>
          <w:p w14:paraId="0BB134FE"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84AB05E" w14:textId="77777777" w:rsidR="001E41F3" w:rsidRDefault="009D4316" w:rsidP="00A92584">
            <w:pPr>
              <w:pStyle w:val="CRCoverPage"/>
              <w:spacing w:after="0"/>
              <w:ind w:left="100"/>
              <w:rPr>
                <w:noProof/>
              </w:rPr>
            </w:pPr>
            <w:r w:rsidRPr="009D4316">
              <w:rPr>
                <w:noProof/>
              </w:rPr>
              <w:t>Draft CR on CSR for CSI feedback for semi-OL transmission</w:t>
            </w:r>
          </w:p>
        </w:tc>
      </w:tr>
      <w:tr w:rsidR="001E41F3" w14:paraId="610641E1" w14:textId="77777777">
        <w:tc>
          <w:tcPr>
            <w:tcW w:w="1843" w:type="dxa"/>
            <w:tcBorders>
              <w:left w:val="single" w:sz="4" w:space="0" w:color="auto"/>
            </w:tcBorders>
          </w:tcPr>
          <w:p w14:paraId="082C940E"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13889AB" w14:textId="77777777" w:rsidR="001E41F3" w:rsidRDefault="001E41F3">
            <w:pPr>
              <w:pStyle w:val="CRCoverPage"/>
              <w:spacing w:after="0"/>
              <w:rPr>
                <w:noProof/>
                <w:sz w:val="8"/>
                <w:szCs w:val="8"/>
              </w:rPr>
            </w:pPr>
          </w:p>
        </w:tc>
      </w:tr>
      <w:tr w:rsidR="001E41F3" w14:paraId="09DEDE51" w14:textId="77777777">
        <w:tc>
          <w:tcPr>
            <w:tcW w:w="1843" w:type="dxa"/>
            <w:tcBorders>
              <w:left w:val="single" w:sz="4" w:space="0" w:color="auto"/>
            </w:tcBorders>
          </w:tcPr>
          <w:p w14:paraId="481A4FFF"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47BBBC2" w14:textId="1CC7E816" w:rsidR="001E41F3" w:rsidRDefault="009D4316" w:rsidP="002D0BEB">
            <w:pPr>
              <w:pStyle w:val="CRCoverPage"/>
              <w:spacing w:after="0"/>
              <w:ind w:left="100"/>
              <w:rPr>
                <w:noProof/>
              </w:rPr>
            </w:pPr>
            <w:r>
              <w:rPr>
                <w:noProof/>
              </w:rPr>
              <w:t>Samsung</w:t>
            </w:r>
            <w:r w:rsidR="00C96F41">
              <w:rPr>
                <w:noProof/>
              </w:rPr>
              <w:t>, Huawei, HiSilicon</w:t>
            </w:r>
          </w:p>
        </w:tc>
      </w:tr>
      <w:tr w:rsidR="001E41F3" w14:paraId="368E544B" w14:textId="77777777">
        <w:tc>
          <w:tcPr>
            <w:tcW w:w="1843" w:type="dxa"/>
            <w:tcBorders>
              <w:left w:val="single" w:sz="4" w:space="0" w:color="auto"/>
            </w:tcBorders>
          </w:tcPr>
          <w:p w14:paraId="46037EED"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F29181A" w14:textId="77777777" w:rsidR="001E41F3" w:rsidRDefault="00824C18">
            <w:pPr>
              <w:pStyle w:val="CRCoverPage"/>
              <w:spacing w:after="0"/>
              <w:ind w:left="100"/>
              <w:rPr>
                <w:noProof/>
              </w:rPr>
            </w:pPr>
            <w:r>
              <w:rPr>
                <w:noProof/>
              </w:rPr>
              <w:t>RAN1</w:t>
            </w:r>
          </w:p>
        </w:tc>
      </w:tr>
      <w:tr w:rsidR="001E41F3" w14:paraId="6D1B4955" w14:textId="77777777">
        <w:tc>
          <w:tcPr>
            <w:tcW w:w="1843" w:type="dxa"/>
            <w:tcBorders>
              <w:left w:val="single" w:sz="4" w:space="0" w:color="auto"/>
            </w:tcBorders>
          </w:tcPr>
          <w:p w14:paraId="0D44999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BC4EF41" w14:textId="77777777" w:rsidR="001E41F3" w:rsidRDefault="001E41F3">
            <w:pPr>
              <w:pStyle w:val="CRCoverPage"/>
              <w:spacing w:after="0"/>
              <w:rPr>
                <w:noProof/>
                <w:sz w:val="8"/>
                <w:szCs w:val="8"/>
              </w:rPr>
            </w:pPr>
          </w:p>
        </w:tc>
      </w:tr>
      <w:tr w:rsidR="001E41F3" w14:paraId="566EE94D" w14:textId="77777777">
        <w:tc>
          <w:tcPr>
            <w:tcW w:w="1843" w:type="dxa"/>
            <w:tcBorders>
              <w:left w:val="single" w:sz="4" w:space="0" w:color="auto"/>
            </w:tcBorders>
          </w:tcPr>
          <w:p w14:paraId="4AD92E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8EBF248" w14:textId="77777777" w:rsidR="001E41F3" w:rsidRDefault="009D03F3">
            <w:pPr>
              <w:pStyle w:val="CRCoverPage"/>
              <w:spacing w:after="0"/>
              <w:ind w:left="100"/>
              <w:rPr>
                <w:noProof/>
              </w:rPr>
            </w:pPr>
            <w:r>
              <w:rPr>
                <w:noProof/>
              </w:rPr>
              <w:t>LTE_</w:t>
            </w:r>
            <w:r w:rsidR="00A92584">
              <w:rPr>
                <w:noProof/>
              </w:rPr>
              <w:t>eFDMIMO-Core</w:t>
            </w:r>
          </w:p>
        </w:tc>
        <w:tc>
          <w:tcPr>
            <w:tcW w:w="994" w:type="dxa"/>
            <w:gridSpan w:val="2"/>
            <w:tcBorders>
              <w:left w:val="nil"/>
            </w:tcBorders>
          </w:tcPr>
          <w:p w14:paraId="5EBA763E" w14:textId="77777777" w:rsidR="001E41F3" w:rsidRDefault="001E41F3">
            <w:pPr>
              <w:pStyle w:val="CRCoverPage"/>
              <w:spacing w:after="0"/>
              <w:ind w:right="100"/>
              <w:rPr>
                <w:noProof/>
              </w:rPr>
            </w:pPr>
          </w:p>
        </w:tc>
        <w:tc>
          <w:tcPr>
            <w:tcW w:w="1417" w:type="dxa"/>
            <w:gridSpan w:val="2"/>
            <w:tcBorders>
              <w:left w:val="nil"/>
            </w:tcBorders>
          </w:tcPr>
          <w:p w14:paraId="32570A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332DBF" w14:textId="6AF65F9A" w:rsidR="001E41F3" w:rsidRDefault="009D4316">
            <w:pPr>
              <w:pStyle w:val="CRCoverPage"/>
              <w:spacing w:after="0"/>
              <w:ind w:left="100"/>
              <w:rPr>
                <w:noProof/>
              </w:rPr>
            </w:pPr>
            <w:r>
              <w:rPr>
                <w:noProof/>
              </w:rPr>
              <w:t>2017-0</w:t>
            </w:r>
            <w:r w:rsidR="00C96F41">
              <w:rPr>
                <w:noProof/>
              </w:rPr>
              <w:t>5</w:t>
            </w:r>
            <w:r w:rsidR="004242F1">
              <w:rPr>
                <w:noProof/>
              </w:rPr>
              <w:t>-</w:t>
            </w:r>
            <w:r w:rsidR="00C96F41">
              <w:rPr>
                <w:noProof/>
              </w:rPr>
              <w:t>15</w:t>
            </w:r>
          </w:p>
        </w:tc>
      </w:tr>
      <w:tr w:rsidR="001E41F3" w14:paraId="2FDA2FB0" w14:textId="77777777">
        <w:tc>
          <w:tcPr>
            <w:tcW w:w="1843" w:type="dxa"/>
            <w:tcBorders>
              <w:left w:val="single" w:sz="4" w:space="0" w:color="auto"/>
            </w:tcBorders>
          </w:tcPr>
          <w:p w14:paraId="77F924E8" w14:textId="77777777" w:rsidR="001E41F3" w:rsidRDefault="001E41F3">
            <w:pPr>
              <w:pStyle w:val="CRCoverPage"/>
              <w:spacing w:after="0"/>
              <w:rPr>
                <w:b/>
                <w:i/>
                <w:noProof/>
                <w:sz w:val="8"/>
                <w:szCs w:val="8"/>
              </w:rPr>
            </w:pPr>
          </w:p>
        </w:tc>
        <w:tc>
          <w:tcPr>
            <w:tcW w:w="1560" w:type="dxa"/>
            <w:gridSpan w:val="4"/>
          </w:tcPr>
          <w:p w14:paraId="2C09D4BD" w14:textId="77777777" w:rsidR="001E41F3" w:rsidRDefault="001E41F3">
            <w:pPr>
              <w:pStyle w:val="CRCoverPage"/>
              <w:spacing w:after="0"/>
              <w:rPr>
                <w:noProof/>
                <w:sz w:val="8"/>
                <w:szCs w:val="8"/>
              </w:rPr>
            </w:pPr>
          </w:p>
        </w:tc>
        <w:tc>
          <w:tcPr>
            <w:tcW w:w="2694" w:type="dxa"/>
            <w:gridSpan w:val="3"/>
          </w:tcPr>
          <w:p w14:paraId="10332543" w14:textId="77777777" w:rsidR="001E41F3" w:rsidRDefault="001E41F3">
            <w:pPr>
              <w:pStyle w:val="CRCoverPage"/>
              <w:spacing w:after="0"/>
              <w:rPr>
                <w:noProof/>
                <w:sz w:val="8"/>
                <w:szCs w:val="8"/>
              </w:rPr>
            </w:pPr>
          </w:p>
        </w:tc>
        <w:tc>
          <w:tcPr>
            <w:tcW w:w="1417" w:type="dxa"/>
            <w:gridSpan w:val="2"/>
          </w:tcPr>
          <w:p w14:paraId="15294393" w14:textId="77777777" w:rsidR="001E41F3" w:rsidRDefault="001E41F3">
            <w:pPr>
              <w:pStyle w:val="CRCoverPage"/>
              <w:spacing w:after="0"/>
              <w:rPr>
                <w:noProof/>
                <w:sz w:val="8"/>
                <w:szCs w:val="8"/>
              </w:rPr>
            </w:pPr>
          </w:p>
        </w:tc>
        <w:tc>
          <w:tcPr>
            <w:tcW w:w="2127" w:type="dxa"/>
            <w:tcBorders>
              <w:right w:val="single" w:sz="4" w:space="0" w:color="auto"/>
            </w:tcBorders>
          </w:tcPr>
          <w:p w14:paraId="6B1215C6" w14:textId="77777777" w:rsidR="001E41F3" w:rsidRDefault="001E41F3">
            <w:pPr>
              <w:pStyle w:val="CRCoverPage"/>
              <w:spacing w:after="0"/>
              <w:rPr>
                <w:noProof/>
                <w:sz w:val="8"/>
                <w:szCs w:val="8"/>
              </w:rPr>
            </w:pPr>
          </w:p>
        </w:tc>
      </w:tr>
      <w:tr w:rsidR="001E41F3" w14:paraId="6DB22391" w14:textId="77777777">
        <w:trPr>
          <w:cantSplit/>
        </w:trPr>
        <w:tc>
          <w:tcPr>
            <w:tcW w:w="1843" w:type="dxa"/>
            <w:tcBorders>
              <w:left w:val="single" w:sz="4" w:space="0" w:color="auto"/>
            </w:tcBorders>
          </w:tcPr>
          <w:p w14:paraId="606435FF"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7F786747" w14:textId="77777777" w:rsidR="001E41F3" w:rsidRDefault="009D4316">
            <w:pPr>
              <w:pStyle w:val="CRCoverPage"/>
              <w:spacing w:after="0"/>
              <w:ind w:left="100"/>
              <w:rPr>
                <w:b/>
                <w:noProof/>
              </w:rPr>
            </w:pPr>
            <w:r>
              <w:rPr>
                <w:b/>
                <w:noProof/>
              </w:rPr>
              <w:t>F</w:t>
            </w:r>
          </w:p>
        </w:tc>
        <w:tc>
          <w:tcPr>
            <w:tcW w:w="3829" w:type="dxa"/>
            <w:gridSpan w:val="6"/>
            <w:tcBorders>
              <w:left w:val="nil"/>
            </w:tcBorders>
          </w:tcPr>
          <w:p w14:paraId="491F015C" w14:textId="77777777" w:rsidR="001E41F3" w:rsidRDefault="001E41F3">
            <w:pPr>
              <w:pStyle w:val="CRCoverPage"/>
              <w:spacing w:after="0"/>
              <w:rPr>
                <w:noProof/>
              </w:rPr>
            </w:pPr>
          </w:p>
        </w:tc>
        <w:tc>
          <w:tcPr>
            <w:tcW w:w="1417" w:type="dxa"/>
            <w:gridSpan w:val="2"/>
            <w:tcBorders>
              <w:left w:val="nil"/>
            </w:tcBorders>
          </w:tcPr>
          <w:p w14:paraId="4583F5E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7E2DDB" w14:textId="77777777" w:rsidR="001E41F3" w:rsidRDefault="0026004D">
            <w:pPr>
              <w:pStyle w:val="CRCoverPage"/>
              <w:spacing w:after="0"/>
              <w:ind w:left="100"/>
              <w:rPr>
                <w:noProof/>
              </w:rPr>
            </w:pPr>
            <w:r>
              <w:rPr>
                <w:noProof/>
              </w:rPr>
              <w:t>Rel-</w:t>
            </w:r>
            <w:r w:rsidR="009D03F3">
              <w:rPr>
                <w:noProof/>
              </w:rPr>
              <w:t>14</w:t>
            </w:r>
          </w:p>
        </w:tc>
      </w:tr>
      <w:tr w:rsidR="001E41F3" w14:paraId="39D2D016" w14:textId="77777777">
        <w:tc>
          <w:tcPr>
            <w:tcW w:w="1843" w:type="dxa"/>
            <w:tcBorders>
              <w:left w:val="single" w:sz="4" w:space="0" w:color="auto"/>
              <w:bottom w:val="single" w:sz="4" w:space="0" w:color="auto"/>
            </w:tcBorders>
          </w:tcPr>
          <w:p w14:paraId="660B5900" w14:textId="77777777" w:rsidR="001E41F3" w:rsidRDefault="001E41F3">
            <w:pPr>
              <w:pStyle w:val="CRCoverPage"/>
              <w:spacing w:after="0"/>
              <w:rPr>
                <w:b/>
                <w:i/>
                <w:noProof/>
              </w:rPr>
            </w:pPr>
          </w:p>
        </w:tc>
        <w:tc>
          <w:tcPr>
            <w:tcW w:w="4678" w:type="dxa"/>
            <w:gridSpan w:val="8"/>
            <w:tcBorders>
              <w:bottom w:val="single" w:sz="4" w:space="0" w:color="auto"/>
            </w:tcBorders>
          </w:tcPr>
          <w:p w14:paraId="5C62416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749FB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1FA3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5D45718C" w14:textId="77777777">
        <w:tc>
          <w:tcPr>
            <w:tcW w:w="1843" w:type="dxa"/>
          </w:tcPr>
          <w:p w14:paraId="6785B0BC" w14:textId="77777777" w:rsidR="001E41F3" w:rsidRDefault="001E41F3">
            <w:pPr>
              <w:pStyle w:val="CRCoverPage"/>
              <w:spacing w:after="0"/>
              <w:rPr>
                <w:b/>
                <w:i/>
                <w:noProof/>
                <w:sz w:val="8"/>
                <w:szCs w:val="8"/>
              </w:rPr>
            </w:pPr>
          </w:p>
        </w:tc>
        <w:tc>
          <w:tcPr>
            <w:tcW w:w="7798" w:type="dxa"/>
            <w:gridSpan w:val="10"/>
          </w:tcPr>
          <w:p w14:paraId="0EDA06D9" w14:textId="77777777" w:rsidR="001E41F3" w:rsidRDefault="001E41F3">
            <w:pPr>
              <w:pStyle w:val="CRCoverPage"/>
              <w:spacing w:after="0"/>
              <w:rPr>
                <w:noProof/>
                <w:sz w:val="8"/>
                <w:szCs w:val="8"/>
              </w:rPr>
            </w:pPr>
          </w:p>
        </w:tc>
      </w:tr>
      <w:tr w:rsidR="001E41F3" w14:paraId="6DC4CF8A" w14:textId="77777777">
        <w:tc>
          <w:tcPr>
            <w:tcW w:w="2268" w:type="dxa"/>
            <w:gridSpan w:val="2"/>
            <w:tcBorders>
              <w:top w:val="single" w:sz="4" w:space="0" w:color="auto"/>
              <w:left w:val="single" w:sz="4" w:space="0" w:color="auto"/>
            </w:tcBorders>
          </w:tcPr>
          <w:p w14:paraId="4C21E2F9"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B0D3F80" w14:textId="77777777" w:rsidR="006A7F91" w:rsidRDefault="006A7F91" w:rsidP="00DB392C">
            <w:pPr>
              <w:pStyle w:val="CRCoverPage"/>
              <w:numPr>
                <w:ilvl w:val="0"/>
                <w:numId w:val="38"/>
              </w:numPr>
              <w:spacing w:after="0"/>
              <w:rPr>
                <w:noProof/>
              </w:rPr>
            </w:pPr>
            <w:r>
              <w:rPr>
                <w:noProof/>
              </w:rPr>
              <w:t>Incorrect description of CQI calculation if semiOpenLoop is TRUE</w:t>
            </w:r>
          </w:p>
          <w:p w14:paraId="5649F18F" w14:textId="77777777" w:rsidR="001E41F3" w:rsidRDefault="00824C18" w:rsidP="00DB392C">
            <w:pPr>
              <w:pStyle w:val="CRCoverPage"/>
              <w:numPr>
                <w:ilvl w:val="0"/>
                <w:numId w:val="38"/>
              </w:numPr>
              <w:spacing w:after="0"/>
              <w:rPr>
                <w:noProof/>
              </w:rPr>
            </w:pPr>
            <w:r>
              <w:rPr>
                <w:noProof/>
              </w:rPr>
              <w:t>Incomplete description of codebook subset restriction to configure i2 for CSI feedback if semiOpenLoop is TRUE</w:t>
            </w:r>
          </w:p>
        </w:tc>
      </w:tr>
      <w:tr w:rsidR="001E41F3" w14:paraId="34E3455A" w14:textId="77777777">
        <w:tc>
          <w:tcPr>
            <w:tcW w:w="2268" w:type="dxa"/>
            <w:gridSpan w:val="2"/>
            <w:tcBorders>
              <w:left w:val="single" w:sz="4" w:space="0" w:color="auto"/>
            </w:tcBorders>
          </w:tcPr>
          <w:p w14:paraId="325AE41C"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3EDCD21" w14:textId="77777777" w:rsidR="001E41F3" w:rsidRDefault="001E41F3">
            <w:pPr>
              <w:pStyle w:val="CRCoverPage"/>
              <w:spacing w:after="0"/>
              <w:rPr>
                <w:noProof/>
                <w:sz w:val="8"/>
                <w:szCs w:val="8"/>
              </w:rPr>
            </w:pPr>
          </w:p>
        </w:tc>
      </w:tr>
      <w:tr w:rsidR="001E41F3" w14:paraId="2E356529" w14:textId="77777777">
        <w:tc>
          <w:tcPr>
            <w:tcW w:w="2268" w:type="dxa"/>
            <w:gridSpan w:val="2"/>
            <w:tcBorders>
              <w:left w:val="single" w:sz="4" w:space="0" w:color="auto"/>
            </w:tcBorders>
          </w:tcPr>
          <w:p w14:paraId="0DE869C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1366AF0F" w14:textId="1AA2EC01" w:rsidR="00611907" w:rsidRDefault="00611907" w:rsidP="00D66624">
            <w:pPr>
              <w:pStyle w:val="CRCoverPage"/>
              <w:spacing w:after="0"/>
              <w:ind w:left="100"/>
              <w:rPr>
                <w:noProof/>
                <w:lang w:eastAsia="ko-KR"/>
              </w:rPr>
            </w:pPr>
            <w:r>
              <w:rPr>
                <w:noProof/>
                <w:lang w:eastAsia="ko-KR"/>
              </w:rPr>
              <w:t>Correction in</w:t>
            </w:r>
            <w:r w:rsidR="00824C18">
              <w:rPr>
                <w:noProof/>
                <w:lang w:eastAsia="ko-KR"/>
              </w:rPr>
              <w:t xml:space="preserve"> the </w:t>
            </w:r>
            <w:r w:rsidR="00D66624">
              <w:rPr>
                <w:noProof/>
                <w:lang w:eastAsia="ko-KR"/>
              </w:rPr>
              <w:t xml:space="preserve">CQI calculation if semiOL is configured, and </w:t>
            </w:r>
          </w:p>
          <w:p w14:paraId="282F0090" w14:textId="4AED49EB" w:rsidR="001E41F3" w:rsidRDefault="00611907" w:rsidP="00D66624">
            <w:pPr>
              <w:pStyle w:val="CRCoverPage"/>
              <w:spacing w:after="0"/>
              <w:ind w:left="100"/>
              <w:rPr>
                <w:noProof/>
              </w:rPr>
            </w:pPr>
            <w:r>
              <w:rPr>
                <w:noProof/>
                <w:lang w:eastAsia="ko-KR"/>
              </w:rPr>
              <w:t>I</w:t>
            </w:r>
            <w:r w:rsidR="00D66624">
              <w:rPr>
                <w:noProof/>
                <w:lang w:eastAsia="ko-KR"/>
              </w:rPr>
              <w:t>nclude the description of codebook subset restriction on i2</w:t>
            </w:r>
            <w:r>
              <w:rPr>
                <w:noProof/>
                <w:lang w:eastAsia="ko-KR"/>
              </w:rPr>
              <w:t xml:space="preserve"> for 2 layers</w:t>
            </w:r>
          </w:p>
        </w:tc>
      </w:tr>
      <w:tr w:rsidR="001E41F3" w14:paraId="0DA64209" w14:textId="77777777">
        <w:tc>
          <w:tcPr>
            <w:tcW w:w="2268" w:type="dxa"/>
            <w:gridSpan w:val="2"/>
            <w:tcBorders>
              <w:left w:val="single" w:sz="4" w:space="0" w:color="auto"/>
            </w:tcBorders>
          </w:tcPr>
          <w:p w14:paraId="5176AF5C"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132319D" w14:textId="77777777" w:rsidR="001E41F3" w:rsidRDefault="001E41F3">
            <w:pPr>
              <w:pStyle w:val="CRCoverPage"/>
              <w:spacing w:after="0"/>
              <w:rPr>
                <w:noProof/>
                <w:sz w:val="8"/>
                <w:szCs w:val="8"/>
              </w:rPr>
            </w:pPr>
          </w:p>
        </w:tc>
      </w:tr>
      <w:tr w:rsidR="001E41F3" w14:paraId="35136785" w14:textId="77777777">
        <w:tc>
          <w:tcPr>
            <w:tcW w:w="2268" w:type="dxa"/>
            <w:gridSpan w:val="2"/>
            <w:tcBorders>
              <w:left w:val="single" w:sz="4" w:space="0" w:color="auto"/>
              <w:bottom w:val="single" w:sz="4" w:space="0" w:color="auto"/>
            </w:tcBorders>
          </w:tcPr>
          <w:p w14:paraId="3E3FF942"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74A3657" w14:textId="77777777" w:rsidR="001E41F3" w:rsidRDefault="00824C18" w:rsidP="00824C18">
            <w:pPr>
              <w:pStyle w:val="CRCoverPage"/>
              <w:spacing w:after="0"/>
              <w:ind w:left="100"/>
              <w:rPr>
                <w:noProof/>
              </w:rPr>
            </w:pPr>
            <w:r>
              <w:rPr>
                <w:noProof/>
              </w:rPr>
              <w:t>Incomplete description</w:t>
            </w:r>
            <w:r w:rsidRPr="00AF5D40">
              <w:rPr>
                <w:noProof/>
              </w:rPr>
              <w:t xml:space="preserve"> for Rel.1</w:t>
            </w:r>
            <w:r>
              <w:rPr>
                <w:noProof/>
              </w:rPr>
              <w:t>4 e</w:t>
            </w:r>
            <w:r w:rsidRPr="00AF5D40">
              <w:rPr>
                <w:noProof/>
              </w:rPr>
              <w:t>FD-MIMO</w:t>
            </w:r>
            <w:r w:rsidR="004D2685">
              <w:rPr>
                <w:noProof/>
              </w:rPr>
              <w:t>:</w:t>
            </w:r>
            <w:r>
              <w:rPr>
                <w:noProof/>
              </w:rPr>
              <w:t xml:space="preserve"> </w:t>
            </w:r>
            <w:r w:rsidR="00D83AEB">
              <w:rPr>
                <w:noProof/>
              </w:rPr>
              <w:t xml:space="preserve">CQI calculation and </w:t>
            </w:r>
            <w:r w:rsidR="00A00F8A">
              <w:rPr>
                <w:noProof/>
              </w:rPr>
              <w:t xml:space="preserve">codebook subset restriction for </w:t>
            </w:r>
            <w:r>
              <w:rPr>
                <w:noProof/>
              </w:rPr>
              <w:t>CSI feedback for semi-open transmission</w:t>
            </w:r>
          </w:p>
        </w:tc>
      </w:tr>
      <w:tr w:rsidR="001E41F3" w14:paraId="30816CAC" w14:textId="77777777">
        <w:tc>
          <w:tcPr>
            <w:tcW w:w="2268" w:type="dxa"/>
            <w:gridSpan w:val="2"/>
          </w:tcPr>
          <w:p w14:paraId="447730D5" w14:textId="77777777" w:rsidR="001E41F3" w:rsidRDefault="001E41F3">
            <w:pPr>
              <w:pStyle w:val="CRCoverPage"/>
              <w:spacing w:after="0"/>
              <w:rPr>
                <w:b/>
                <w:i/>
                <w:noProof/>
                <w:sz w:val="8"/>
                <w:szCs w:val="8"/>
              </w:rPr>
            </w:pPr>
          </w:p>
        </w:tc>
        <w:tc>
          <w:tcPr>
            <w:tcW w:w="7373" w:type="dxa"/>
            <w:gridSpan w:val="9"/>
          </w:tcPr>
          <w:p w14:paraId="2B993B37" w14:textId="77777777" w:rsidR="001E41F3" w:rsidRDefault="001E41F3">
            <w:pPr>
              <w:pStyle w:val="CRCoverPage"/>
              <w:spacing w:after="0"/>
              <w:rPr>
                <w:noProof/>
                <w:sz w:val="8"/>
                <w:szCs w:val="8"/>
              </w:rPr>
            </w:pPr>
          </w:p>
        </w:tc>
      </w:tr>
      <w:tr w:rsidR="001E41F3" w14:paraId="721596EF" w14:textId="77777777">
        <w:tc>
          <w:tcPr>
            <w:tcW w:w="2268" w:type="dxa"/>
            <w:gridSpan w:val="2"/>
            <w:tcBorders>
              <w:top w:val="single" w:sz="4" w:space="0" w:color="auto"/>
              <w:left w:val="single" w:sz="4" w:space="0" w:color="auto"/>
            </w:tcBorders>
          </w:tcPr>
          <w:p w14:paraId="7032C518"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C015EA" w14:textId="77777777" w:rsidR="001E41F3" w:rsidRDefault="005B57C3" w:rsidP="00824C18">
            <w:pPr>
              <w:pStyle w:val="CRCoverPage"/>
              <w:spacing w:after="0"/>
              <w:ind w:left="100"/>
              <w:rPr>
                <w:noProof/>
              </w:rPr>
            </w:pPr>
            <w:r>
              <w:rPr>
                <w:noProof/>
              </w:rPr>
              <w:t xml:space="preserve">7.2.3, </w:t>
            </w:r>
            <w:r w:rsidR="00A92584">
              <w:rPr>
                <w:noProof/>
              </w:rPr>
              <w:t>7.2.4</w:t>
            </w:r>
          </w:p>
        </w:tc>
      </w:tr>
      <w:tr w:rsidR="001E41F3" w14:paraId="3DD99C97" w14:textId="77777777">
        <w:tc>
          <w:tcPr>
            <w:tcW w:w="2268" w:type="dxa"/>
            <w:gridSpan w:val="2"/>
            <w:tcBorders>
              <w:left w:val="single" w:sz="4" w:space="0" w:color="auto"/>
            </w:tcBorders>
          </w:tcPr>
          <w:p w14:paraId="414C425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59AC739" w14:textId="77777777" w:rsidR="001E41F3" w:rsidRDefault="001E41F3">
            <w:pPr>
              <w:pStyle w:val="CRCoverPage"/>
              <w:spacing w:after="0"/>
              <w:rPr>
                <w:noProof/>
                <w:sz w:val="8"/>
                <w:szCs w:val="8"/>
              </w:rPr>
            </w:pPr>
          </w:p>
        </w:tc>
      </w:tr>
      <w:tr w:rsidR="001E41F3" w14:paraId="34F105EA" w14:textId="77777777">
        <w:tc>
          <w:tcPr>
            <w:tcW w:w="2268" w:type="dxa"/>
            <w:gridSpan w:val="2"/>
            <w:tcBorders>
              <w:left w:val="single" w:sz="4" w:space="0" w:color="auto"/>
            </w:tcBorders>
          </w:tcPr>
          <w:p w14:paraId="6059204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37177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8BC60A" w14:textId="77777777" w:rsidR="001E41F3" w:rsidRDefault="001E41F3">
            <w:pPr>
              <w:pStyle w:val="CRCoverPage"/>
              <w:spacing w:after="0"/>
              <w:jc w:val="center"/>
              <w:rPr>
                <w:b/>
                <w:caps/>
                <w:noProof/>
              </w:rPr>
            </w:pPr>
            <w:r>
              <w:rPr>
                <w:b/>
                <w:caps/>
                <w:noProof/>
              </w:rPr>
              <w:t>N</w:t>
            </w:r>
          </w:p>
        </w:tc>
        <w:tc>
          <w:tcPr>
            <w:tcW w:w="2977" w:type="dxa"/>
            <w:gridSpan w:val="3"/>
          </w:tcPr>
          <w:p w14:paraId="7F391BA3"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CE62A49" w14:textId="77777777" w:rsidR="001E41F3" w:rsidRDefault="001E41F3">
            <w:pPr>
              <w:pStyle w:val="CRCoverPage"/>
              <w:spacing w:after="0"/>
              <w:ind w:left="99"/>
              <w:rPr>
                <w:noProof/>
              </w:rPr>
            </w:pPr>
          </w:p>
        </w:tc>
      </w:tr>
      <w:tr w:rsidR="001E41F3" w14:paraId="143B6FF3" w14:textId="77777777">
        <w:tc>
          <w:tcPr>
            <w:tcW w:w="2268" w:type="dxa"/>
            <w:gridSpan w:val="2"/>
            <w:tcBorders>
              <w:left w:val="single" w:sz="4" w:space="0" w:color="auto"/>
            </w:tcBorders>
          </w:tcPr>
          <w:p w14:paraId="1D7CC23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339A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B67F6" w14:textId="77777777" w:rsidR="001E41F3" w:rsidRDefault="008230BA">
            <w:pPr>
              <w:pStyle w:val="CRCoverPage"/>
              <w:spacing w:after="0"/>
              <w:jc w:val="center"/>
              <w:rPr>
                <w:b/>
                <w:caps/>
                <w:noProof/>
              </w:rPr>
            </w:pPr>
            <w:r>
              <w:rPr>
                <w:b/>
                <w:caps/>
                <w:noProof/>
              </w:rPr>
              <w:t>X</w:t>
            </w:r>
          </w:p>
        </w:tc>
        <w:tc>
          <w:tcPr>
            <w:tcW w:w="2977" w:type="dxa"/>
            <w:gridSpan w:val="3"/>
          </w:tcPr>
          <w:p w14:paraId="749010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5C57C39" w14:textId="77777777" w:rsidR="001E41F3" w:rsidRDefault="001E41F3">
            <w:pPr>
              <w:pStyle w:val="CRCoverPage"/>
              <w:spacing w:after="0"/>
              <w:ind w:left="99"/>
              <w:rPr>
                <w:noProof/>
              </w:rPr>
            </w:pPr>
          </w:p>
        </w:tc>
      </w:tr>
      <w:tr w:rsidR="001E41F3" w14:paraId="2128C4AF" w14:textId="77777777">
        <w:tc>
          <w:tcPr>
            <w:tcW w:w="2268" w:type="dxa"/>
            <w:gridSpan w:val="2"/>
            <w:tcBorders>
              <w:left w:val="single" w:sz="4" w:space="0" w:color="auto"/>
            </w:tcBorders>
          </w:tcPr>
          <w:p w14:paraId="47427D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D7F7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454CB6" w14:textId="77777777" w:rsidR="001E41F3" w:rsidRDefault="009D03F3">
            <w:pPr>
              <w:pStyle w:val="CRCoverPage"/>
              <w:spacing w:after="0"/>
              <w:jc w:val="center"/>
              <w:rPr>
                <w:b/>
                <w:caps/>
                <w:noProof/>
              </w:rPr>
            </w:pPr>
            <w:r>
              <w:rPr>
                <w:b/>
                <w:caps/>
                <w:noProof/>
              </w:rPr>
              <w:t>x</w:t>
            </w:r>
          </w:p>
        </w:tc>
        <w:tc>
          <w:tcPr>
            <w:tcW w:w="2977" w:type="dxa"/>
            <w:gridSpan w:val="3"/>
          </w:tcPr>
          <w:p w14:paraId="519CCA0B"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6FFDF5E" w14:textId="77777777" w:rsidR="001E41F3" w:rsidRDefault="001E41F3">
            <w:pPr>
              <w:pStyle w:val="CRCoverPage"/>
              <w:spacing w:after="0"/>
              <w:ind w:left="99"/>
              <w:rPr>
                <w:noProof/>
              </w:rPr>
            </w:pPr>
          </w:p>
        </w:tc>
      </w:tr>
      <w:tr w:rsidR="001E41F3" w14:paraId="6799737F" w14:textId="77777777">
        <w:tc>
          <w:tcPr>
            <w:tcW w:w="2268" w:type="dxa"/>
            <w:gridSpan w:val="2"/>
            <w:tcBorders>
              <w:left w:val="single" w:sz="4" w:space="0" w:color="auto"/>
            </w:tcBorders>
          </w:tcPr>
          <w:p w14:paraId="340E358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0277E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D053C" w14:textId="77777777" w:rsidR="001E41F3" w:rsidRDefault="009D03F3">
            <w:pPr>
              <w:pStyle w:val="CRCoverPage"/>
              <w:spacing w:after="0"/>
              <w:jc w:val="center"/>
              <w:rPr>
                <w:b/>
                <w:caps/>
                <w:noProof/>
              </w:rPr>
            </w:pPr>
            <w:r>
              <w:rPr>
                <w:b/>
                <w:caps/>
                <w:noProof/>
              </w:rPr>
              <w:t>x</w:t>
            </w:r>
          </w:p>
        </w:tc>
        <w:tc>
          <w:tcPr>
            <w:tcW w:w="2977" w:type="dxa"/>
            <w:gridSpan w:val="3"/>
          </w:tcPr>
          <w:p w14:paraId="425E9036"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0CF310C" w14:textId="77777777" w:rsidR="001E41F3" w:rsidRDefault="001E41F3">
            <w:pPr>
              <w:pStyle w:val="CRCoverPage"/>
              <w:spacing w:after="0"/>
              <w:ind w:left="99"/>
              <w:rPr>
                <w:noProof/>
              </w:rPr>
            </w:pPr>
          </w:p>
        </w:tc>
      </w:tr>
      <w:tr w:rsidR="001E41F3" w14:paraId="22669469" w14:textId="77777777">
        <w:tc>
          <w:tcPr>
            <w:tcW w:w="2268" w:type="dxa"/>
            <w:gridSpan w:val="2"/>
            <w:tcBorders>
              <w:left w:val="single" w:sz="4" w:space="0" w:color="auto"/>
            </w:tcBorders>
          </w:tcPr>
          <w:p w14:paraId="04F0BCB0" w14:textId="77777777" w:rsidR="001E41F3" w:rsidRDefault="001E41F3">
            <w:pPr>
              <w:pStyle w:val="CRCoverPage"/>
              <w:spacing w:after="0"/>
              <w:rPr>
                <w:b/>
                <w:i/>
                <w:noProof/>
              </w:rPr>
            </w:pPr>
          </w:p>
        </w:tc>
        <w:tc>
          <w:tcPr>
            <w:tcW w:w="7373" w:type="dxa"/>
            <w:gridSpan w:val="9"/>
            <w:tcBorders>
              <w:right w:val="single" w:sz="4" w:space="0" w:color="auto"/>
            </w:tcBorders>
          </w:tcPr>
          <w:p w14:paraId="22834E7B" w14:textId="77777777" w:rsidR="001E41F3" w:rsidRDefault="001E41F3">
            <w:pPr>
              <w:pStyle w:val="CRCoverPage"/>
              <w:spacing w:after="0"/>
              <w:rPr>
                <w:noProof/>
              </w:rPr>
            </w:pPr>
          </w:p>
        </w:tc>
      </w:tr>
      <w:tr w:rsidR="001E41F3" w14:paraId="613AB8D8" w14:textId="77777777">
        <w:tc>
          <w:tcPr>
            <w:tcW w:w="2268" w:type="dxa"/>
            <w:gridSpan w:val="2"/>
            <w:tcBorders>
              <w:left w:val="single" w:sz="4" w:space="0" w:color="auto"/>
              <w:bottom w:val="single" w:sz="4" w:space="0" w:color="auto"/>
            </w:tcBorders>
          </w:tcPr>
          <w:p w14:paraId="54583DCF"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8481AD8" w14:textId="77777777" w:rsidR="001E41F3" w:rsidRDefault="001E41F3">
            <w:pPr>
              <w:pStyle w:val="CRCoverPage"/>
              <w:spacing w:after="0"/>
              <w:ind w:left="100"/>
              <w:rPr>
                <w:noProof/>
              </w:rPr>
            </w:pPr>
          </w:p>
        </w:tc>
      </w:tr>
    </w:tbl>
    <w:p w14:paraId="24D21149" w14:textId="77777777" w:rsidR="001E41F3" w:rsidRDefault="001E41F3">
      <w:pPr>
        <w:pStyle w:val="CRCoverPage"/>
        <w:spacing w:after="0"/>
        <w:rPr>
          <w:noProof/>
          <w:sz w:val="8"/>
          <w:szCs w:val="8"/>
        </w:rPr>
      </w:pPr>
    </w:p>
    <w:p w14:paraId="29EDD6B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4520E7B" w14:textId="77777777" w:rsidR="005B57C3" w:rsidRPr="00E9040D" w:rsidRDefault="005B57C3" w:rsidP="005B57C3">
      <w:pPr>
        <w:pStyle w:val="Heading3"/>
        <w:rPr>
          <w:lang w:val="en-US"/>
        </w:rPr>
      </w:pPr>
      <w:bookmarkStart w:id="2" w:name="_Toc415085473"/>
      <w:r>
        <w:rPr>
          <w:lang w:val="en-US"/>
        </w:rPr>
        <w:lastRenderedPageBreak/>
        <w:t xml:space="preserve">7.2.3   </w:t>
      </w:r>
      <w:r w:rsidRPr="00E9040D">
        <w:rPr>
          <w:lang w:val="en-US"/>
        </w:rPr>
        <w:t xml:space="preserve">Channel </w:t>
      </w:r>
      <w:r>
        <w:rPr>
          <w:lang w:val="en-US"/>
        </w:rPr>
        <w:t>Q</w:t>
      </w:r>
      <w:r w:rsidRPr="00E9040D">
        <w:rPr>
          <w:lang w:val="en-US"/>
        </w:rPr>
        <w:t xml:space="preserve">uality </w:t>
      </w:r>
      <w:r>
        <w:rPr>
          <w:lang w:val="en-US"/>
        </w:rPr>
        <w:t>I</w:t>
      </w:r>
      <w:r w:rsidRPr="00E9040D">
        <w:rPr>
          <w:lang w:val="en-US"/>
        </w:rPr>
        <w:t>ndicator (CQI) definition</w:t>
      </w:r>
      <w:bookmarkEnd w:id="2"/>
    </w:p>
    <w:p w14:paraId="7B0257C7" w14:textId="77777777" w:rsidR="005B57C3" w:rsidRPr="004B749D" w:rsidRDefault="005B57C3" w:rsidP="005B57C3">
      <w:pPr>
        <w:jc w:val="center"/>
        <w:rPr>
          <w:noProof/>
          <w:color w:val="FF0000"/>
          <w:sz w:val="28"/>
        </w:rPr>
      </w:pPr>
      <w:r w:rsidRPr="004B749D">
        <w:rPr>
          <w:noProof/>
          <w:color w:val="FF0000"/>
          <w:sz w:val="28"/>
        </w:rPr>
        <w:t>&lt;Unchanged parts are omitted&gt;</w:t>
      </w:r>
    </w:p>
    <w:p w14:paraId="23EE57FE" w14:textId="77777777" w:rsidR="00D14850" w:rsidRPr="00E9040D" w:rsidRDefault="00D14850" w:rsidP="00D14850">
      <w:pPr>
        <w:spacing w:after="0"/>
        <w:rPr>
          <w:iCs/>
          <w:lang w:val="en-US"/>
        </w:rPr>
      </w:pPr>
      <w:r w:rsidRPr="00E9040D">
        <w:rPr>
          <w:iCs/>
          <w:lang w:val="en-US"/>
        </w:rPr>
        <w:t>In the CSI reference resource, the UE shall assume the following for the purpose of deriving the CQI index</w:t>
      </w:r>
      <w:r w:rsidRPr="00E9040D">
        <w:rPr>
          <w:iCs/>
        </w:rPr>
        <w:t>, and if also configured, PMI and RI</w:t>
      </w:r>
      <w:r w:rsidRPr="00E9040D">
        <w:rPr>
          <w:iCs/>
          <w:lang w:val="en-US"/>
        </w:rPr>
        <w:t>:</w:t>
      </w:r>
    </w:p>
    <w:p w14:paraId="09B277EE" w14:textId="77777777" w:rsidR="00D14850" w:rsidRPr="00E9040D" w:rsidRDefault="00D14850" w:rsidP="00D14850">
      <w:pPr>
        <w:pStyle w:val="B1"/>
        <w:rPr>
          <w:lang w:val="en-US"/>
        </w:rPr>
      </w:pPr>
      <w:r>
        <w:rPr>
          <w:lang w:val="en-US"/>
        </w:rPr>
        <w:t>-</w:t>
      </w:r>
      <w:r>
        <w:rPr>
          <w:lang w:val="en-US"/>
        </w:rPr>
        <w:tab/>
      </w:r>
      <w:r w:rsidRPr="00E9040D">
        <w:rPr>
          <w:lang w:val="en-US"/>
        </w:rPr>
        <w:t xml:space="preserve">The first 3 OFDM symbols are occupied by control </w:t>
      </w:r>
      <w:proofErr w:type="spellStart"/>
      <w:r w:rsidRPr="00E9040D">
        <w:rPr>
          <w:lang w:val="en-US"/>
        </w:rPr>
        <w:t>signalling</w:t>
      </w:r>
      <w:proofErr w:type="spellEnd"/>
    </w:p>
    <w:p w14:paraId="1EAF91F9" w14:textId="77777777" w:rsidR="00D14850" w:rsidRPr="00E9040D" w:rsidRDefault="00D14850" w:rsidP="00D14850">
      <w:pPr>
        <w:pStyle w:val="B1"/>
        <w:rPr>
          <w:lang w:val="en-US"/>
        </w:rPr>
      </w:pPr>
      <w:r>
        <w:rPr>
          <w:lang w:val="en-US"/>
        </w:rPr>
        <w:t>-</w:t>
      </w:r>
      <w:r>
        <w:rPr>
          <w:lang w:val="en-US"/>
        </w:rPr>
        <w:tab/>
      </w:r>
      <w:r w:rsidRPr="00E9040D">
        <w:rPr>
          <w:lang w:val="en-US"/>
        </w:rPr>
        <w:t xml:space="preserve">No resource elements used by primary or secondary </w:t>
      </w:r>
      <w:r w:rsidRPr="00566988">
        <w:rPr>
          <w:lang w:val="en-US"/>
        </w:rPr>
        <w:t>synchroniz</w:t>
      </w:r>
      <w:r w:rsidRPr="00E9040D">
        <w:rPr>
          <w:lang w:val="en-US"/>
        </w:rPr>
        <w:t>ation signals or PBCH or EPDCCH</w:t>
      </w:r>
    </w:p>
    <w:p w14:paraId="507FACE3" w14:textId="77777777" w:rsidR="00D14850" w:rsidRPr="00E9040D" w:rsidRDefault="00D14850" w:rsidP="00D14850">
      <w:pPr>
        <w:pStyle w:val="B1"/>
        <w:rPr>
          <w:lang w:val="en-US"/>
        </w:rPr>
      </w:pPr>
      <w:r>
        <w:rPr>
          <w:lang w:val="en-US"/>
        </w:rPr>
        <w:t>-</w:t>
      </w:r>
      <w:r>
        <w:rPr>
          <w:lang w:val="en-US"/>
        </w:rPr>
        <w:tab/>
      </w:r>
      <w:r w:rsidRPr="00E9040D">
        <w:rPr>
          <w:lang w:val="en-US"/>
        </w:rPr>
        <w:t xml:space="preserve">CP length of the non-MBSFN </w:t>
      </w:r>
      <w:proofErr w:type="spellStart"/>
      <w:r w:rsidRPr="00E9040D">
        <w:rPr>
          <w:lang w:val="en-US"/>
        </w:rPr>
        <w:t>subframes</w:t>
      </w:r>
      <w:proofErr w:type="spellEnd"/>
    </w:p>
    <w:p w14:paraId="4D18597B" w14:textId="77777777" w:rsidR="00D14850" w:rsidRPr="00E9040D" w:rsidRDefault="00D14850" w:rsidP="00D14850">
      <w:pPr>
        <w:pStyle w:val="B1"/>
        <w:rPr>
          <w:lang w:val="en-US"/>
        </w:rPr>
      </w:pPr>
      <w:r>
        <w:rPr>
          <w:lang w:val="en-US"/>
        </w:rPr>
        <w:t>-</w:t>
      </w:r>
      <w:r>
        <w:rPr>
          <w:lang w:val="en-US"/>
        </w:rPr>
        <w:tab/>
      </w:r>
      <w:r w:rsidRPr="00E9040D">
        <w:rPr>
          <w:lang w:val="en-US"/>
        </w:rPr>
        <w:t>Redundancy Version 0</w:t>
      </w:r>
    </w:p>
    <w:p w14:paraId="3A2D956E" w14:textId="77777777" w:rsidR="00D14850" w:rsidRPr="00E9040D" w:rsidRDefault="00D14850" w:rsidP="00D14850">
      <w:pPr>
        <w:pStyle w:val="B1"/>
        <w:rPr>
          <w:lang w:val="en-US"/>
        </w:rPr>
      </w:pPr>
      <w:r>
        <w:rPr>
          <w:lang w:val="en-US"/>
        </w:rPr>
        <w:t>-</w:t>
      </w:r>
      <w:r>
        <w:rPr>
          <w:lang w:val="en-US"/>
        </w:rPr>
        <w:tab/>
      </w:r>
      <w:r w:rsidRPr="00E9040D">
        <w:rPr>
          <w:lang w:val="en-US"/>
        </w:rPr>
        <w:t xml:space="preserve">If CSI-RS is used for channel measurements, the ratio of PDSCH EPRE to CSI-RS EPRE is as given in </w:t>
      </w:r>
      <w:proofErr w:type="spellStart"/>
      <w:r>
        <w:rPr>
          <w:lang w:val="en-US"/>
        </w:rPr>
        <w:t>subclause</w:t>
      </w:r>
      <w:proofErr w:type="spellEnd"/>
      <w:r w:rsidRPr="00E9040D">
        <w:rPr>
          <w:lang w:val="en-US"/>
        </w:rPr>
        <w:t xml:space="preserve"> 7.2.5 </w:t>
      </w:r>
    </w:p>
    <w:p w14:paraId="01CA7D53" w14:textId="77777777" w:rsidR="00D14850" w:rsidRPr="00E9040D" w:rsidRDefault="00D14850" w:rsidP="00D14850">
      <w:pPr>
        <w:pStyle w:val="B1"/>
        <w:rPr>
          <w:lang w:val="en-US"/>
        </w:rPr>
      </w:pPr>
      <w:r>
        <w:t>-</w:t>
      </w:r>
      <w:r>
        <w:tab/>
      </w:r>
      <w:r w:rsidRPr="00E9040D">
        <w:t>For transmission mode 9 CSI reporting</w:t>
      </w:r>
      <w:r w:rsidRPr="006350D8">
        <w:t xml:space="preserve"> </w:t>
      </w:r>
      <w:r>
        <w:t>of a non-BL/CE UE</w:t>
      </w:r>
      <w:r w:rsidRPr="00E9040D">
        <w:t>:</w:t>
      </w:r>
    </w:p>
    <w:p w14:paraId="50367CE4" w14:textId="77777777" w:rsidR="00D14850" w:rsidRPr="00E9040D" w:rsidRDefault="00D14850" w:rsidP="00D14850">
      <w:pPr>
        <w:pStyle w:val="B2"/>
        <w:ind w:left="864" w:hanging="288"/>
      </w:pPr>
      <w:r>
        <w:t>-</w:t>
      </w:r>
      <w:r>
        <w:tab/>
      </w:r>
      <w:r w:rsidRPr="00E9040D">
        <w:t xml:space="preserve">CRS REs are as in non-MBSFN </w:t>
      </w:r>
      <w:proofErr w:type="spellStart"/>
      <w:r w:rsidRPr="00E9040D">
        <w:t>subframes</w:t>
      </w:r>
      <w:proofErr w:type="spellEnd"/>
      <w:r w:rsidRPr="00E9040D">
        <w:t xml:space="preserve">; </w:t>
      </w:r>
    </w:p>
    <w:p w14:paraId="55622952" w14:textId="77777777" w:rsidR="00D14850" w:rsidRDefault="00D14850" w:rsidP="00D14850">
      <w:pPr>
        <w:pStyle w:val="B2"/>
        <w:ind w:left="864" w:hanging="288"/>
      </w:pPr>
      <w:r>
        <w:t>-</w:t>
      </w:r>
      <w:r>
        <w:tab/>
      </w:r>
      <w:r w:rsidRPr="00E9040D">
        <w:t>If the UE is configured for PMI/RI reporting</w:t>
      </w:r>
      <w:r>
        <w:t xml:space="preserve"> or </w:t>
      </w:r>
      <w:r>
        <w:rPr>
          <w:lang w:val="en-AU"/>
        </w:rPr>
        <w:t>without PMI reporting</w:t>
      </w:r>
      <w:r w:rsidRPr="00E9040D">
        <w:t xml:space="preserve">, the UE-specific reference signal overhead is consistent with the most recent reported rank </w:t>
      </w:r>
      <w:r w:rsidRPr="00E9040D">
        <w:rPr>
          <w:rFonts w:eastAsia="SimSun" w:hint="eastAsia"/>
          <w:lang w:eastAsia="zh-CN"/>
        </w:rPr>
        <w:t xml:space="preserve">if more than one CSI-RS port </w:t>
      </w:r>
      <w:r w:rsidRPr="00E9040D">
        <w:rPr>
          <w:rFonts w:eastAsia="SimSun"/>
          <w:lang w:eastAsia="zh-CN"/>
        </w:rPr>
        <w:t>is</w:t>
      </w:r>
      <w:r w:rsidRPr="00E9040D">
        <w:rPr>
          <w:rFonts w:eastAsia="SimSun" w:hint="eastAsia"/>
          <w:lang w:eastAsia="zh-CN"/>
        </w:rPr>
        <w:t xml:space="preserve"> configured, and is consistent with rank 1 transmission if only one CSI-RS port is configured</w:t>
      </w:r>
      <w:r w:rsidRPr="00E9040D">
        <w:t xml:space="preserve">; and PDSCH signals on antenna ports </w:t>
      </w:r>
      <w:r w:rsidRPr="00E9040D">
        <w:rPr>
          <w:position w:val="-10"/>
        </w:rPr>
        <w:object w:dxaOrig="1080" w:dyaOrig="320" w14:anchorId="712955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5pt;height:15.5pt" o:ole="">
            <v:imagedata r:id="rId12" o:title=""/>
          </v:shape>
          <o:OLEObject Type="Embed" ProgID="Equation.3" ShapeID="_x0000_i1025" DrawAspect="Content" ObjectID="_1556492117" r:id="rId13"/>
        </w:object>
      </w:r>
      <w:r w:rsidRPr="00E9040D">
        <w:t xml:space="preserve">for </w:t>
      </w:r>
      <w:r w:rsidRPr="00E9040D">
        <w:rPr>
          <w:position w:val="-6"/>
        </w:rPr>
        <w:object w:dxaOrig="200" w:dyaOrig="220" w14:anchorId="59C68D1A">
          <v:shape id="_x0000_i1026" type="#_x0000_t75" style="width:10pt;height:10.5pt" o:ole="">
            <v:imagedata r:id="rId14" o:title=""/>
          </v:shape>
          <o:OLEObject Type="Embed" ProgID="Equation.3" ShapeID="_x0000_i1026" DrawAspect="Content" ObjectID="_1556492118" r:id="rId15"/>
        </w:object>
      </w:r>
      <w:r w:rsidRPr="00E9040D">
        <w:t xml:space="preserve">layers would result in signals equivalent to corresponding symbols transmitted on antenna ports </w:t>
      </w:r>
      <w:r w:rsidRPr="00E9040D">
        <w:rPr>
          <w:position w:val="-10"/>
        </w:rPr>
        <w:object w:dxaOrig="1300" w:dyaOrig="320" w14:anchorId="311FFE48">
          <v:shape id="_x0000_i1027" type="#_x0000_t75" style="width:65pt;height:15.5pt" o:ole="">
            <v:imagedata r:id="rId16" o:title=""/>
          </v:shape>
          <o:OLEObject Type="Embed" ProgID="Equation.3" ShapeID="_x0000_i1027" DrawAspect="Content" ObjectID="_1556492119" r:id="rId17"/>
        </w:object>
      </w:r>
      <w:r w:rsidRPr="00E9040D">
        <w:t>, as given by</w:t>
      </w:r>
      <w:r>
        <w:t>,</w:t>
      </w:r>
    </w:p>
    <w:p w14:paraId="31D80E40" w14:textId="41D20365" w:rsidR="00D14850" w:rsidRDefault="00D14850" w:rsidP="00D14850">
      <w:pPr>
        <w:pStyle w:val="B2"/>
        <w:ind w:left="864" w:firstLine="0"/>
      </w:pPr>
      <w:proofErr w:type="gramStart"/>
      <w:r>
        <w:rPr>
          <w:rFonts w:eastAsia="SimSun"/>
          <w:lang w:eastAsia="zh-CN"/>
        </w:rPr>
        <w:t>if</w:t>
      </w:r>
      <w:proofErr w:type="gramEnd"/>
      <w:r>
        <w:rPr>
          <w:rFonts w:eastAsia="SimSun"/>
          <w:lang w:eastAsia="zh-CN"/>
        </w:rPr>
        <w:t xml:space="preserve"> the UE </w:t>
      </w:r>
      <w:r>
        <w:t xml:space="preserve">is </w:t>
      </w:r>
      <w:r w:rsidRPr="0095051D">
        <w:rPr>
          <w:rFonts w:hint="eastAsia"/>
        </w:rPr>
        <w:t xml:space="preserve">configured </w:t>
      </w:r>
      <w:r>
        <w:t xml:space="preserve">with </w:t>
      </w:r>
      <w:del w:id="3" w:author="Md Saifur Rahman" w:date="2017-04-06T08:42:00Z">
        <w:r w:rsidDel="00193C62">
          <w:delText xml:space="preserve">higher layer </w:delText>
        </w:r>
        <w:r w:rsidRPr="0095051D" w:rsidDel="00193C62">
          <w:rPr>
            <w:rFonts w:hint="eastAsia"/>
          </w:rPr>
          <w:delText xml:space="preserve">parameter </w:delText>
        </w:r>
        <w:r w:rsidDel="00193C62">
          <w:rPr>
            <w:i/>
          </w:rPr>
          <w:delText>eMIMO-Type</w:delText>
        </w:r>
        <w:r w:rsidDel="00193C62">
          <w:delText xml:space="preserve"> and </w:delText>
        </w:r>
      </w:del>
      <w:r>
        <w:t xml:space="preserve">higher layer </w:t>
      </w:r>
      <w:r w:rsidRPr="0095051D">
        <w:rPr>
          <w:rFonts w:hint="eastAsia"/>
        </w:rPr>
        <w:t xml:space="preserve">parameter </w:t>
      </w:r>
      <w:proofErr w:type="spellStart"/>
      <w:r>
        <w:rPr>
          <w:i/>
        </w:rPr>
        <w:t>semiolEnabled</w:t>
      </w:r>
      <w:proofErr w:type="spellEnd"/>
      <w:r w:rsidRPr="007D719F">
        <w:t>,</w:t>
      </w:r>
      <w:ins w:id="4" w:author="Md Saifur Rahman" w:date="2017-04-06T08:42:00Z">
        <w:r w:rsidR="00193C62">
          <w:t xml:space="preserve"> </w:t>
        </w:r>
      </w:ins>
      <w:r w:rsidRPr="0005482E">
        <w:t xml:space="preserve"> </w:t>
      </w:r>
    </w:p>
    <w:p w14:paraId="5A923615" w14:textId="16C1CDD9" w:rsidR="00D14850" w:rsidRDefault="00D14850" w:rsidP="003C52E8">
      <w:pPr>
        <w:pStyle w:val="B3"/>
        <w:ind w:left="1152" w:firstLine="0"/>
      </w:pPr>
      <w:r>
        <w:tab/>
      </w:r>
      <w:r w:rsidR="00295B9C" w:rsidRPr="00295B9C">
        <w:rPr>
          <w:position w:val="-104"/>
        </w:rPr>
        <w:object w:dxaOrig="6500" w:dyaOrig="2200" w14:anchorId="336ACFD9">
          <v:shape id="_x0000_i1028" type="#_x0000_t75" style="width:325pt;height:111pt" o:ole="">
            <v:imagedata r:id="rId18" o:title=""/>
          </v:shape>
          <o:OLEObject Type="Embed" ProgID="Equation.DSMT4" ShapeID="_x0000_i1028" DrawAspect="Content" ObjectID="_1556492120" r:id="rId19"/>
        </w:object>
      </w:r>
      <w:proofErr w:type="gramStart"/>
      <w:r>
        <w:t>for</w:t>
      </w:r>
      <w:proofErr w:type="gramEnd"/>
      <w:r>
        <w:t xml:space="preserve"> </w:t>
      </w:r>
      <w:r w:rsidRPr="00E9040D">
        <w:rPr>
          <w:position w:val="-6"/>
        </w:rPr>
        <w:object w:dxaOrig="460" w:dyaOrig="240" w14:anchorId="23B47A72">
          <v:shape id="_x0000_i1029" type="#_x0000_t75" style="width:23pt;height:12pt" o:ole="">
            <v:imagedata r:id="rId20" o:title=""/>
          </v:shape>
          <o:OLEObject Type="Embed" ProgID="Equation.3" ShapeID="_x0000_i1029" DrawAspect="Content" ObjectID="_1556492121" r:id="rId21"/>
        </w:object>
      </w:r>
      <w:r w:rsidR="00ED1DD2" w:rsidRPr="00ED1DD2">
        <w:rPr>
          <w:position w:val="-52"/>
        </w:rPr>
        <w:object w:dxaOrig="4080" w:dyaOrig="1160" w14:anchorId="5DCA2D3F">
          <v:shape id="_x0000_i1030" type="#_x0000_t75" style="width:204pt;height:58pt" o:ole="">
            <v:imagedata r:id="rId22" o:title=""/>
          </v:shape>
          <o:OLEObject Type="Embed" ProgID="Equation.DSMT4" ShapeID="_x0000_i1030" DrawAspect="Content" ObjectID="_1556492122" r:id="rId23"/>
        </w:object>
      </w:r>
      <w:r w:rsidRPr="00567B3A">
        <w:t xml:space="preserve"> </w:t>
      </w:r>
      <w:r>
        <w:tab/>
      </w:r>
      <w:r w:rsidRPr="005D7CFE">
        <w:rPr>
          <w:position w:val="-10"/>
        </w:rPr>
        <w:object w:dxaOrig="1320" w:dyaOrig="340" w14:anchorId="3036AED1">
          <v:shape id="_x0000_i1031" type="#_x0000_t75" style="width:66.5pt;height:17.5pt" o:ole="">
            <v:imagedata r:id="rId24" o:title=""/>
          </v:shape>
          <o:OLEObject Type="Embed" ProgID="Equation.3" ShapeID="_x0000_i1031" DrawAspect="Content" ObjectID="_1556492123" r:id="rId25"/>
        </w:object>
      </w:r>
      <w:r>
        <w:t xml:space="preserve"> for </w:t>
      </w:r>
      <w:r w:rsidRPr="00E9040D">
        <w:rPr>
          <w:position w:val="-6"/>
        </w:rPr>
        <w:object w:dxaOrig="499" w:dyaOrig="240" w14:anchorId="3CDD551A">
          <v:shape id="_x0000_i1032" type="#_x0000_t75" style="width:24pt;height:12.5pt" o:ole="">
            <v:imagedata r:id="rId26" o:title=""/>
          </v:shape>
          <o:OLEObject Type="Embed" ProgID="Equation.3" ShapeID="_x0000_i1032" DrawAspect="Content" ObjectID="_1556492124" r:id="rId27"/>
        </w:object>
      </w:r>
    </w:p>
    <w:p w14:paraId="45596732" w14:textId="50D36D76" w:rsidR="0054661B" w:rsidRDefault="0054661B" w:rsidP="0054661B">
      <w:pPr>
        <w:pStyle w:val="B2"/>
        <w:ind w:firstLine="0"/>
        <w:rPr>
          <w:ins w:id="5" w:author="Md Saifur Rahman" w:date="2017-05-05T13:21:00Z"/>
        </w:rPr>
      </w:pPr>
      <w:ins w:id="6" w:author="Md Saifur Rahman" w:date="2017-05-05T13:21:00Z">
        <w:r w:rsidRPr="00E9040D">
          <w:t xml:space="preserve">where </w:t>
        </w:r>
      </w:ins>
      <w:ins w:id="7" w:author="Md Saifur Rahman" w:date="2017-05-05T13:21:00Z">
        <w:r w:rsidRPr="00E9040D">
          <w:rPr>
            <w:position w:val="-10"/>
          </w:rPr>
          <w:object w:dxaOrig="2420" w:dyaOrig="400" w14:anchorId="263EC21E">
            <v:shape id="_x0000_i1033" type="#_x0000_t75" style="width:121.5pt;height:20pt" o:ole="">
              <v:imagedata r:id="rId28" o:title=""/>
            </v:shape>
            <o:OLEObject Type="Embed" ProgID="Equation.3" ShapeID="_x0000_i1033" DrawAspect="Content" ObjectID="_1556492125" r:id="rId29"/>
          </w:object>
        </w:r>
      </w:ins>
      <w:ins w:id="8" w:author="Md Saifur Rahman" w:date="2017-05-05T13:21:00Z">
        <w:r w:rsidRPr="00E9040D">
          <w:t xml:space="preserve"> is a vector of symbols from the layer mapping in </w:t>
        </w:r>
        <w:proofErr w:type="spellStart"/>
        <w:r>
          <w:t>subclause</w:t>
        </w:r>
        <w:proofErr w:type="spellEnd"/>
        <w:r w:rsidRPr="00E9040D">
          <w:t xml:space="preserve"> 6.3.3.2 of [3],</w:t>
        </w:r>
        <w:r w:rsidRPr="00057C12">
          <w:t xml:space="preserve"> </w:t>
        </w:r>
      </w:ins>
      <w:ins w:id="9" w:author="Md Saifur Rahman" w:date="2017-05-05T13:21:00Z">
        <w:r w:rsidRPr="00330D25">
          <w:rPr>
            <w:position w:val="-10"/>
          </w:rPr>
          <w:object w:dxaOrig="3000" w:dyaOrig="320" w14:anchorId="50A9B105">
            <v:shape id="_x0000_i1034" type="#_x0000_t75" style="width:2in;height:15.5pt" o:ole="">
              <v:imagedata r:id="rId30" o:title=""/>
            </v:shape>
            <o:OLEObject Type="Embed" ProgID="Equation.DSMT4" ShapeID="_x0000_i1034" DrawAspect="Content" ObjectID="_1556492126" r:id="rId31"/>
          </w:object>
        </w:r>
      </w:ins>
      <w:ins w:id="10" w:author="Md Saifur Rahman" w:date="2017-05-05T13:21:00Z">
        <w:r w:rsidRPr="00E9040D">
          <w:t xml:space="preserve">is the number of CSI-RS ports configured, and </w:t>
        </w:r>
      </w:ins>
      <w:ins w:id="11" w:author="Md Saifur Rahman" w:date="2017-05-16T04:58:00Z">
        <w:r w:rsidR="00B24D53">
          <w:t>if</w:t>
        </w:r>
      </w:ins>
      <w:ins w:id="12" w:author="Md Saifur Rahman" w:date="2017-05-05T13:21:00Z">
        <w:r>
          <w:t xml:space="preserve"> UE </w:t>
        </w:r>
      </w:ins>
      <w:ins w:id="13" w:author="Md Saifur Rahman" w:date="2017-05-16T04:58:00Z">
        <w:r w:rsidR="00B24D53">
          <w:t>reports a PMI</w:t>
        </w:r>
      </w:ins>
      <w:ins w:id="14" w:author="Md Saifur Rahman" w:date="2017-05-16T02:55:00Z">
        <w:r w:rsidR="00A25DA1">
          <w:t>,</w:t>
        </w:r>
      </w:ins>
      <w:ins w:id="15" w:author="Md Saifur Rahman" w:date="2017-05-05T13:21:00Z">
        <w:r>
          <w:t xml:space="preserve"> </w:t>
        </w:r>
      </w:ins>
      <w:ins w:id="16" w:author="Md Saifur Rahman" w:date="2017-05-16T02:47:00Z">
        <w:r w:rsidR="003727FF" w:rsidRPr="00A25DA1">
          <w:rPr>
            <w:position w:val="-30"/>
            <w:rPrChange w:id="17" w:author="Md Saifur Rahman" w:date="2017-05-16T02:56:00Z">
              <w:rPr>
                <w:position w:val="-30"/>
              </w:rPr>
            </w:rPrChange>
          </w:rPr>
          <w:object w:dxaOrig="1939" w:dyaOrig="720" w14:anchorId="7BD61649">
            <v:shape id="_x0000_i1154" type="#_x0000_t75" style="width:97pt;height:35.5pt" o:ole="">
              <v:imagedata r:id="rId32" o:title=""/>
            </v:shape>
            <o:OLEObject Type="Embed" ProgID="Equation.DSMT4" ShapeID="_x0000_i1154" DrawAspect="Content" ObjectID="_1556492127" r:id="rId33"/>
          </w:object>
        </w:r>
      </w:ins>
      <w:ins w:id="18" w:author="Md Saifur Rahman" w:date="2017-05-16T05:01:00Z">
        <w:r w:rsidR="00B24D53">
          <w:t xml:space="preserve"> where</w:t>
        </w:r>
      </w:ins>
      <w:ins w:id="19" w:author="Md Saifur Rahman" w:date="2017-05-16T02:48:00Z">
        <w:r w:rsidR="00D153BE">
          <w:t xml:space="preserve"> </w:t>
        </w:r>
      </w:ins>
      <w:ins w:id="20" w:author="Md Saifur Rahman" w:date="2017-05-16T04:57:00Z">
        <w:r w:rsidR="00B24D53" w:rsidRPr="000E11EA">
          <w:rPr>
            <w:position w:val="-12"/>
          </w:rPr>
          <w:object w:dxaOrig="680" w:dyaOrig="380" w14:anchorId="38B20A9E">
            <v:shape id="_x0000_i1035" type="#_x0000_t75" style="width:34pt;height:19pt" o:ole="">
              <v:imagedata r:id="rId34" o:title=""/>
            </v:shape>
            <o:OLEObject Type="Embed" ProgID="Equation.DSMT4" ShapeID="_x0000_i1035" DrawAspect="Content" ObjectID="_1556492128" r:id="rId35"/>
          </w:object>
        </w:r>
      </w:ins>
      <w:ins w:id="21" w:author="Md Saifur Rahman" w:date="2017-05-16T05:01:00Z">
        <w:r w:rsidR="00B24D53">
          <w:t xml:space="preserve"> </w:t>
        </w:r>
      </w:ins>
      <w:ins w:id="22" w:author="Md Saifur Rahman" w:date="2017-05-16T05:04:00Z">
        <w:r w:rsidR="00B24D53">
          <w:t>associated with</w:t>
        </w:r>
      </w:ins>
      <w:ins w:id="23" w:author="Md Saifur Rahman" w:date="2017-05-16T05:01:00Z">
        <w:r w:rsidR="00B24D53">
          <w:t xml:space="preserve"> </w:t>
        </w:r>
      </w:ins>
      <w:ins w:id="24" w:author="Md Saifur Rahman" w:date="2017-05-16T05:04:00Z">
        <w:r w:rsidR="00B24D53">
          <w:t xml:space="preserve">PMI codebook </w:t>
        </w:r>
        <w:r w:rsidR="00B24D53" w:rsidRPr="00B24D53">
          <w:t>Table 7.2.4-0A</w:t>
        </w:r>
        <w:r w:rsidR="00B24D53">
          <w:t xml:space="preserve"> and </w:t>
        </w:r>
      </w:ins>
      <w:ins w:id="25" w:author="Md Saifur Rahman" w:date="2017-05-16T05:05:00Z">
        <w:r w:rsidR="00B24D53">
          <w:t>Table 7.2.4-0B</w:t>
        </w:r>
      </w:ins>
      <w:ins w:id="26" w:author="Md Saifur Rahman" w:date="2017-05-16T05:04:00Z">
        <w:r w:rsidR="00B24D53">
          <w:t xml:space="preserve"> for </w:t>
        </w:r>
      </w:ins>
      <w:ins w:id="27" w:author="Md Saifur Rahman" w:date="2017-05-16T05:01:00Z">
        <w:r w:rsidR="00B24D53">
          <w:t>4 antenna ports when</w:t>
        </w:r>
        <w:r w:rsidR="00B24D53" w:rsidRPr="0005482E">
          <w:t xml:space="preserve"> </w:t>
        </w:r>
        <w:r w:rsidR="00B24D53" w:rsidRPr="00B8556A">
          <w:rPr>
            <w:i/>
          </w:rPr>
          <w:t xml:space="preserve">alternativeCodeBookEnabledFor4TX-r12=TRUE </w:t>
        </w:r>
        <w:r w:rsidR="00B24D53" w:rsidRPr="00B8556A">
          <w:t>is configured</w:t>
        </w:r>
      </w:ins>
      <w:ins w:id="28" w:author="Md Saifur Rahman" w:date="2017-05-16T04:57:00Z">
        <w:r w:rsidR="00B24D53">
          <w:t xml:space="preserve">, </w:t>
        </w:r>
      </w:ins>
      <w:ins w:id="29" w:author="Md Saifur Rahman" w:date="2017-05-16T04:57:00Z">
        <w:r w:rsidR="00B24D53" w:rsidRPr="000E11EA">
          <w:rPr>
            <w:position w:val="-12"/>
          </w:rPr>
          <w:object w:dxaOrig="680" w:dyaOrig="360" w14:anchorId="2DF47280">
            <v:shape id="_x0000_i1036" type="#_x0000_t75" style="width:34pt;height:18pt" o:ole="">
              <v:imagedata r:id="rId36" o:title=""/>
            </v:shape>
            <o:OLEObject Type="Embed" ProgID="Equation.DSMT4" ShapeID="_x0000_i1036" DrawAspect="Content" ObjectID="_1556492129" r:id="rId37"/>
          </w:object>
        </w:r>
      </w:ins>
      <w:ins w:id="30" w:author="Md Saifur Rahman" w:date="2017-05-16T05:02:00Z">
        <w:r w:rsidR="00B24D53">
          <w:t xml:space="preserve"> </w:t>
        </w:r>
      </w:ins>
      <w:ins w:id="31" w:author="Md Saifur Rahman" w:date="2017-05-16T05:05:00Z">
        <w:r w:rsidR="00B24D53">
          <w:t xml:space="preserve">associated with PMI codebook </w:t>
        </w:r>
      </w:ins>
      <w:ins w:id="32" w:author="Md Saifur Rahman" w:date="2017-05-16T05:06:00Z">
        <w:r w:rsidR="00B24D53" w:rsidRPr="00E9040D">
          <w:t>Table 7.2.4-1</w:t>
        </w:r>
        <w:r w:rsidR="00B24D53">
          <w:t xml:space="preserve"> </w:t>
        </w:r>
      </w:ins>
      <w:ins w:id="33" w:author="Md Saifur Rahman" w:date="2017-05-16T05:05:00Z">
        <w:r w:rsidR="00B24D53">
          <w:t xml:space="preserve">and </w:t>
        </w:r>
      </w:ins>
      <w:ins w:id="34" w:author="Md Saifur Rahman" w:date="2017-05-16T05:06:00Z">
        <w:r w:rsidR="00B24D53">
          <w:t>Table 7.2.4-2</w:t>
        </w:r>
      </w:ins>
      <w:ins w:id="35" w:author="Md Saifur Rahman" w:date="2017-05-16T05:05:00Z">
        <w:r w:rsidR="00B24D53">
          <w:t xml:space="preserve"> </w:t>
        </w:r>
      </w:ins>
      <w:ins w:id="36" w:author="Md Saifur Rahman" w:date="2017-05-16T05:02:00Z">
        <w:r w:rsidR="00B24D53">
          <w:t>for 8 antenna ports when</w:t>
        </w:r>
        <w:r w:rsidR="00B24D53" w:rsidRPr="0005482E">
          <w:t xml:space="preserve"> </w:t>
        </w:r>
        <w:r w:rsidR="00B24D53" w:rsidRPr="000E11EA">
          <w:t>higher layer parameter</w:t>
        </w:r>
        <w:r w:rsidR="00B24D53">
          <w:rPr>
            <w:i/>
          </w:rPr>
          <w:t xml:space="preserve"> </w:t>
        </w:r>
        <w:proofErr w:type="spellStart"/>
        <w:r w:rsidR="00B24D53">
          <w:rPr>
            <w:i/>
          </w:rPr>
          <w:t>eMIMO</w:t>
        </w:r>
        <w:proofErr w:type="spellEnd"/>
        <w:r w:rsidR="00B24D53">
          <w:rPr>
            <w:i/>
          </w:rPr>
          <w:t>-Type</w:t>
        </w:r>
        <w:r w:rsidR="00B24D53" w:rsidRPr="00B8556A">
          <w:rPr>
            <w:i/>
          </w:rPr>
          <w:t xml:space="preserve"> </w:t>
        </w:r>
        <w:r w:rsidR="00B24D53" w:rsidRPr="00B8556A">
          <w:t xml:space="preserve">is </w:t>
        </w:r>
        <w:r w:rsidR="00B24D53">
          <w:t xml:space="preserve">not </w:t>
        </w:r>
        <w:r w:rsidR="00B24D53" w:rsidRPr="00B8556A">
          <w:t>configured</w:t>
        </w:r>
      </w:ins>
      <w:ins w:id="37" w:author="Md Saifur Rahman" w:date="2017-05-16T04:57:00Z">
        <w:r w:rsidR="00B24D53">
          <w:t xml:space="preserve">, </w:t>
        </w:r>
      </w:ins>
      <w:ins w:id="38" w:author="Md Saifur Rahman" w:date="2017-05-16T04:57:00Z">
        <w:r w:rsidR="00B24D53" w:rsidRPr="000E11EA">
          <w:rPr>
            <w:position w:val="-14"/>
          </w:rPr>
          <w:object w:dxaOrig="780" w:dyaOrig="380" w14:anchorId="14DE1553">
            <v:shape id="_x0000_i1037" type="#_x0000_t75" style="width:39pt;height:19pt" o:ole="">
              <v:imagedata r:id="rId38" o:title=""/>
            </v:shape>
            <o:OLEObject Type="Embed" ProgID="Equation.DSMT4" ShapeID="_x0000_i1037" DrawAspect="Content" ObjectID="_1556492130" r:id="rId39"/>
          </w:object>
        </w:r>
      </w:ins>
      <w:ins w:id="39" w:author="Md Saifur Rahman" w:date="2017-05-16T03:04:00Z">
        <w:r w:rsidR="00A25DA1">
          <w:t xml:space="preserve"> </w:t>
        </w:r>
      </w:ins>
      <w:ins w:id="40" w:author="Md Saifur Rahman" w:date="2017-05-16T05:05:00Z">
        <w:r w:rsidR="00B24D53">
          <w:t xml:space="preserve">associated with PMI codebook </w:t>
        </w:r>
      </w:ins>
      <w:ins w:id="41" w:author="Md Saifur Rahman" w:date="2017-05-16T05:07:00Z">
        <w:r w:rsidR="00B24D53" w:rsidRPr="00E9040D">
          <w:t>Table 7.2.4-1</w:t>
        </w:r>
        <w:r w:rsidR="00B24D53">
          <w:rPr>
            <w:lang w:val="en-US"/>
          </w:rPr>
          <w:t>0</w:t>
        </w:r>
      </w:ins>
      <w:ins w:id="42" w:author="Md Saifur Rahman" w:date="2017-05-16T05:05:00Z">
        <w:r w:rsidR="00B24D53">
          <w:t xml:space="preserve"> and </w:t>
        </w:r>
      </w:ins>
      <w:ins w:id="43" w:author="Md Saifur Rahman" w:date="2017-05-16T05:07:00Z">
        <w:r w:rsidR="00B24D53" w:rsidRPr="00E9040D">
          <w:t>Table 7.2.4-1</w:t>
        </w:r>
        <w:r w:rsidR="00B24D53">
          <w:rPr>
            <w:lang w:val="en-US"/>
          </w:rPr>
          <w:t>1</w:t>
        </w:r>
      </w:ins>
      <w:ins w:id="44" w:author="Md Saifur Rahman" w:date="2017-05-16T05:05:00Z">
        <w:r w:rsidR="00B24D53">
          <w:t xml:space="preserve"> </w:t>
        </w:r>
      </w:ins>
      <w:ins w:id="45" w:author="Md Saifur Rahman" w:date="2017-05-16T05:02:00Z">
        <w:r w:rsidR="00B24D53">
          <w:t xml:space="preserve">for 8/12/16/20/24/28/32 antenna ports when </w:t>
        </w:r>
        <w:r w:rsidR="00B24D53" w:rsidRPr="00114D64">
          <w:t>higher layer parameter</w:t>
        </w:r>
        <w:r w:rsidR="00B24D53">
          <w:rPr>
            <w:i/>
          </w:rPr>
          <w:t xml:space="preserve"> </w:t>
        </w:r>
        <w:proofErr w:type="spellStart"/>
        <w:r w:rsidR="00B24D53">
          <w:rPr>
            <w:i/>
          </w:rPr>
          <w:t>eMIMO</w:t>
        </w:r>
        <w:proofErr w:type="spellEnd"/>
        <w:r w:rsidR="00B24D53">
          <w:rPr>
            <w:i/>
          </w:rPr>
          <w:t>-Type</w:t>
        </w:r>
        <w:r w:rsidR="00B24D53" w:rsidRPr="00B8556A">
          <w:rPr>
            <w:i/>
          </w:rPr>
          <w:t xml:space="preserve"> </w:t>
        </w:r>
        <w:r w:rsidR="00B24D53" w:rsidRPr="00B8556A">
          <w:t>is configured</w:t>
        </w:r>
        <w:r w:rsidR="00B24D53">
          <w:t>,</w:t>
        </w:r>
      </w:ins>
      <w:ins w:id="46" w:author="Md Saifur Rahman" w:date="2017-05-16T05:08:00Z">
        <w:r w:rsidR="00887E0A">
          <w:t xml:space="preserve"> and</w:t>
        </w:r>
      </w:ins>
      <w:ins w:id="47" w:author="Md Saifur Rahman" w:date="2017-05-16T05:02:00Z">
        <w:r w:rsidR="00B24D53">
          <w:t xml:space="preserve"> </w:t>
        </w:r>
      </w:ins>
      <w:ins w:id="48" w:author="Md Saifur Rahman" w:date="2017-05-16T05:01:00Z">
        <w:r w:rsidR="00B24D53">
          <w:t xml:space="preserve">where </w:t>
        </w:r>
      </w:ins>
      <w:ins w:id="49" w:author="Md Saifur Rahman" w:date="2017-05-16T05:01:00Z">
        <w:r w:rsidR="00B24D53" w:rsidRPr="00B24D53">
          <w:rPr>
            <w:position w:val="-6"/>
            <w:rPrChange w:id="50" w:author="Md Saifur Rahman" w:date="2017-05-16T05:01:00Z">
              <w:rPr>
                <w:position w:val="-6"/>
              </w:rPr>
            </w:rPrChange>
          </w:rPr>
          <w:object w:dxaOrig="240" w:dyaOrig="220" w14:anchorId="7EE62F50">
            <v:shape id="_x0000_i1038" type="#_x0000_t75" style="width:12pt;height:11.5pt" o:ole="">
              <v:imagedata r:id="rId40" o:title=""/>
            </v:shape>
            <o:OLEObject Type="Embed" ProgID="Equation.DSMT4" ShapeID="_x0000_i1038" DrawAspect="Content" ObjectID="_1556492131" r:id="rId41"/>
          </w:object>
        </w:r>
      </w:ins>
      <w:ins w:id="51" w:author="Md Saifur Rahman" w:date="2017-05-16T05:01:00Z">
        <w:r w:rsidR="00B24D53">
          <w:t xml:space="preserve"> </w:t>
        </w:r>
      </w:ins>
      <w:ins w:id="52" w:author="Md Saifur Rahman" w:date="2017-05-16T02:48:00Z">
        <w:r w:rsidR="00D153BE">
          <w:rPr>
            <w:rFonts w:eastAsia="SimSun" w:hint="eastAsia"/>
            <w:lang w:eastAsia="zh-CN"/>
          </w:rPr>
          <w:t xml:space="preserve">is the column vector associated with the </w:t>
        </w:r>
      </w:ins>
      <w:ins w:id="53" w:author="Md Saifur Rahman" w:date="2017-05-16T02:52:00Z">
        <w:r w:rsidR="00D153BE">
          <w:rPr>
            <w:rFonts w:eastAsia="SimSun"/>
            <w:lang w:eastAsia="zh-CN"/>
          </w:rPr>
          <w:t>reported</w:t>
        </w:r>
      </w:ins>
      <w:ins w:id="54" w:author="Md Saifur Rahman" w:date="2017-05-16T02:53:00Z">
        <w:r w:rsidR="00D153BE">
          <w:rPr>
            <w:rFonts w:eastAsia="SimSun"/>
            <w:lang w:eastAsia="zh-CN"/>
          </w:rPr>
          <w:t xml:space="preserve"> first</w:t>
        </w:r>
      </w:ins>
      <w:ins w:id="55" w:author="Md Saifur Rahman" w:date="2017-05-16T02:48:00Z">
        <w:r w:rsidR="00D153BE">
          <w:rPr>
            <w:rFonts w:eastAsia="SimSun" w:hint="eastAsia"/>
            <w:lang w:eastAsia="zh-CN"/>
          </w:rPr>
          <w:t xml:space="preserve"> PMI </w:t>
        </w:r>
        <w:r w:rsidR="00D153BE" w:rsidRPr="00114D64">
          <w:rPr>
            <w:i/>
          </w:rPr>
          <w:t>i</w:t>
        </w:r>
        <w:r w:rsidR="00D153BE">
          <w:rPr>
            <w:rFonts w:eastAsia="SimSun" w:hint="eastAsia"/>
            <w:vertAlign w:val="subscript"/>
            <w:lang w:eastAsia="zh-CN"/>
          </w:rPr>
          <w:t>1</w:t>
        </w:r>
        <w:r w:rsidR="00D153BE">
          <w:rPr>
            <w:rFonts w:eastAsia="SimSun" w:hint="eastAsia"/>
            <w:lang w:eastAsia="zh-CN"/>
          </w:rPr>
          <w:t xml:space="preserve"> and </w:t>
        </w:r>
      </w:ins>
      <w:ins w:id="56" w:author="Md Saifur Rahman" w:date="2017-05-16T02:53:00Z">
        <w:r w:rsidR="00D153BE">
          <w:rPr>
            <w:rFonts w:eastAsia="SimSun"/>
            <w:lang w:eastAsia="zh-CN"/>
          </w:rPr>
          <w:t xml:space="preserve">the </w:t>
        </w:r>
      </w:ins>
      <w:ins w:id="57" w:author="Md Saifur Rahman" w:date="2017-05-16T02:48:00Z">
        <w:r w:rsidR="00D153BE">
          <w:rPr>
            <w:rFonts w:eastAsia="SimSun" w:hint="eastAsia"/>
            <w:lang w:eastAsia="zh-CN"/>
          </w:rPr>
          <w:t xml:space="preserve">second PMI </w:t>
        </w:r>
        <w:r w:rsidR="00D153BE" w:rsidRPr="00114D64">
          <w:rPr>
            <w:i/>
          </w:rPr>
          <w:t>i</w:t>
        </w:r>
        <w:r w:rsidR="00D153BE" w:rsidRPr="00114D64">
          <w:rPr>
            <w:vertAlign w:val="subscript"/>
          </w:rPr>
          <w:t>2</w:t>
        </w:r>
        <w:r w:rsidR="00B81867">
          <w:rPr>
            <w:rFonts w:eastAsia="SimSun" w:hint="eastAsia"/>
            <w:lang w:eastAsia="zh-CN"/>
          </w:rPr>
          <w:t xml:space="preserve"> </w:t>
        </w:r>
        <w:r w:rsidR="00D153BE">
          <w:rPr>
            <w:rFonts w:eastAsia="SimSun" w:hint="eastAsia"/>
            <w:lang w:eastAsia="zh-CN"/>
          </w:rPr>
          <w:t>configured according to codebook subset restriction</w:t>
        </w:r>
      </w:ins>
      <w:ins w:id="58" w:author="Md Saifur Rahman" w:date="2017-05-16T04:58:00Z">
        <w:r w:rsidR="00B24D53">
          <w:rPr>
            <w:rFonts w:eastAsia="SimSun"/>
            <w:lang w:eastAsia="zh-CN"/>
          </w:rPr>
          <w:t xml:space="preserve">, and otherwise </w:t>
        </w:r>
      </w:ins>
      <w:ins w:id="59" w:author="Md Saifur Rahman" w:date="2017-05-16T04:59:00Z">
        <w:r w:rsidR="00B24D53" w:rsidRPr="00B24D53">
          <w:rPr>
            <w:position w:val="-10"/>
            <w:rPrChange w:id="60" w:author="Md Saifur Rahman" w:date="2017-05-16T04:59:00Z">
              <w:rPr>
                <w:position w:val="-10"/>
              </w:rPr>
            </w:rPrChange>
          </w:rPr>
          <w:object w:dxaOrig="520" w:dyaOrig="320" w14:anchorId="1FA44CFD">
            <v:shape id="_x0000_i1039" type="#_x0000_t75" style="width:25.5pt;height:15.5pt" o:ole="">
              <v:imagedata r:id="rId42" o:title=""/>
            </v:shape>
            <o:OLEObject Type="Embed" ProgID="Equation.DSMT4" ShapeID="_x0000_i1039" DrawAspect="Content" ObjectID="_1556492132" r:id="rId43"/>
          </w:object>
        </w:r>
      </w:ins>
      <w:ins w:id="61" w:author="Md Saifur Rahman" w:date="2017-05-16T04:59:00Z">
        <w:r w:rsidR="00B24D53">
          <w:t xml:space="preserve"> </w:t>
        </w:r>
        <w:r w:rsidR="00B24D53" w:rsidRPr="00E9040D">
          <w:t xml:space="preserve">is the </w:t>
        </w:r>
        <w:r w:rsidR="00B24D53">
          <w:t xml:space="preserve">selected </w:t>
        </w:r>
        <w:r w:rsidR="00B24D53" w:rsidRPr="00E9040D">
          <w:t xml:space="preserve">precoding matrix corresponding to the </w:t>
        </w:r>
        <w:r w:rsidR="00B24D53" w:rsidRPr="00E9040D">
          <w:lastRenderedPageBreak/>
          <w:t xml:space="preserve">reported </w:t>
        </w:r>
        <w:r w:rsidR="00B24D53">
          <w:t>CQI</w:t>
        </w:r>
        <w:r w:rsidR="00B24D53" w:rsidRPr="00E9040D">
          <w:t xml:space="preserve"> applicable to </w:t>
        </w:r>
      </w:ins>
      <w:ins w:id="62" w:author="Md Saifur Rahman" w:date="2017-05-16T04:59:00Z">
        <w:r w:rsidR="00B24D53" w:rsidRPr="00E9040D">
          <w:rPr>
            <w:position w:val="-10"/>
          </w:rPr>
          <w:object w:dxaOrig="440" w:dyaOrig="320" w14:anchorId="3F631381">
            <v:shape id="_x0000_i1040" type="#_x0000_t75" style="width:20.5pt;height:15.5pt" o:ole="">
              <v:imagedata r:id="rId44" o:title=""/>
            </v:shape>
            <o:OLEObject Type="Embed" ProgID="Equation.3" ShapeID="_x0000_i1040" DrawAspect="Content" ObjectID="_1556492133" r:id="rId45"/>
          </w:object>
        </w:r>
      </w:ins>
      <w:del w:id="63" w:author="Md Saifur Rahman" w:date="2017-05-16T02:47:00Z">
        <w:r w:rsidRPr="00E9040D" w:rsidDel="00D153BE">
          <w:fldChar w:fldCharType="begin"/>
        </w:r>
        <w:r w:rsidRPr="00E9040D" w:rsidDel="00D153BE">
          <w:fldChar w:fldCharType="end"/>
        </w:r>
      </w:del>
      <w:ins w:id="64" w:author="Md Saifur Rahman" w:date="2017-05-05T13:21:00Z">
        <w:r w:rsidR="00D153BE">
          <w:t>.</w:t>
        </w:r>
      </w:ins>
      <w:del w:id="65" w:author="Md Saifur Rahman" w:date="2017-05-16T02:54:00Z">
        <w:r w:rsidRPr="00E9040D" w:rsidDel="00D153BE">
          <w:fldChar w:fldCharType="begin"/>
        </w:r>
        <w:r w:rsidRPr="00E9040D" w:rsidDel="00D153BE">
          <w:fldChar w:fldCharType="end"/>
        </w:r>
      </w:del>
      <w:del w:id="66" w:author="Md Saifur Rahman" w:date="2017-05-16T20:44:00Z">
        <w:r w:rsidRPr="00E9040D" w:rsidDel="00672396">
          <w:fldChar w:fldCharType="begin"/>
        </w:r>
        <w:r w:rsidRPr="00E9040D" w:rsidDel="00672396">
          <w:fldChar w:fldCharType="end"/>
        </w:r>
        <w:r w:rsidRPr="00E9040D" w:rsidDel="00672396">
          <w:fldChar w:fldCharType="begin"/>
        </w:r>
        <w:r w:rsidRPr="00E9040D" w:rsidDel="00672396">
          <w:fldChar w:fldCharType="end"/>
        </w:r>
      </w:del>
      <w:ins w:id="67" w:author="Md Saifur Rahman" w:date="2017-05-05T13:21:00Z">
        <w:r w:rsidRPr="00E9040D">
          <w:t xml:space="preserve"> The corresponding PDSCH signals transmitted on antenna ports </w:t>
        </w:r>
      </w:ins>
      <w:ins w:id="68" w:author="Md Saifur Rahman" w:date="2017-05-05T13:21:00Z">
        <w:r w:rsidRPr="00E9040D">
          <w:rPr>
            <w:position w:val="-10"/>
          </w:rPr>
          <w:object w:dxaOrig="1300" w:dyaOrig="320" w14:anchorId="370B3E14">
            <v:shape id="_x0000_i1041" type="#_x0000_t75" style="width:65pt;height:15.5pt" o:ole="">
              <v:imagedata r:id="rId16" o:title=""/>
            </v:shape>
            <o:OLEObject Type="Embed" ProgID="Equation.3" ShapeID="_x0000_i1041" DrawAspect="Content" ObjectID="_1556492134" r:id="rId46"/>
          </w:object>
        </w:r>
      </w:ins>
      <w:ins w:id="69" w:author="Md Saifur Rahman" w:date="2017-05-05T13:21:00Z">
        <w:r w:rsidRPr="00E9040D">
          <w:t xml:space="preserve"> would have a ratio of EPRE to CSI-RS EPRE equal to the ratio given in </w:t>
        </w:r>
        <w:proofErr w:type="spellStart"/>
        <w:r>
          <w:t>subclause</w:t>
        </w:r>
        <w:proofErr w:type="spellEnd"/>
        <w:r w:rsidRPr="00E9040D">
          <w:t xml:space="preserve"> 7.2.5</w:t>
        </w:r>
      </w:ins>
      <w:ins w:id="70" w:author="Md Saifur Rahman" w:date="2017-05-16T20:48:00Z">
        <w:r w:rsidR="00B31580">
          <w:t>,</w:t>
        </w:r>
      </w:ins>
    </w:p>
    <w:p w14:paraId="3631ADF4" w14:textId="77777777" w:rsidR="00D14850" w:rsidRDefault="00D14850" w:rsidP="00D14850">
      <w:pPr>
        <w:pStyle w:val="B2"/>
        <w:ind w:firstLine="0"/>
        <w:rPr>
          <w:i/>
        </w:rPr>
      </w:pPr>
      <w:proofErr w:type="gramStart"/>
      <w:r>
        <w:t>otherwise</w:t>
      </w:r>
      <w:proofErr w:type="gramEnd"/>
      <w:r>
        <w:t>,</w:t>
      </w:r>
    </w:p>
    <w:p w14:paraId="2AEB39D1" w14:textId="77777777" w:rsidR="00D14850" w:rsidRDefault="00D14850" w:rsidP="00D14850">
      <w:pPr>
        <w:pStyle w:val="B2"/>
        <w:ind w:left="1440" w:hanging="288"/>
      </w:pPr>
      <w:r w:rsidRPr="00E9040D">
        <w:t xml:space="preserve"> </w:t>
      </w:r>
      <w:r w:rsidRPr="00E9040D">
        <w:rPr>
          <w:position w:val="-52"/>
        </w:rPr>
        <w:object w:dxaOrig="2760" w:dyaOrig="1160" w14:anchorId="1216A3BC">
          <v:shape id="_x0000_i1042" type="#_x0000_t75" style="width:138.5pt;height:57.5pt" o:ole="">
            <v:imagedata r:id="rId47" o:title=""/>
          </v:shape>
          <o:OLEObject Type="Embed" ProgID="Equation.3" ShapeID="_x0000_i1042" DrawAspect="Content" ObjectID="_1556492135" r:id="rId48"/>
        </w:object>
      </w:r>
      <w:r w:rsidRPr="00E9040D">
        <w:t xml:space="preserve">, </w:t>
      </w:r>
    </w:p>
    <w:p w14:paraId="1D15C80A" w14:textId="1B2E9D52" w:rsidR="00D14850" w:rsidRPr="00057C12" w:rsidRDefault="00D14850" w:rsidP="00D14850">
      <w:pPr>
        <w:pStyle w:val="B2"/>
        <w:ind w:left="864" w:firstLine="0"/>
      </w:pPr>
      <w:r w:rsidRPr="00E9040D">
        <w:t xml:space="preserve">where </w:t>
      </w:r>
      <w:r w:rsidRPr="00E9040D">
        <w:rPr>
          <w:position w:val="-10"/>
        </w:rPr>
        <w:object w:dxaOrig="2420" w:dyaOrig="400" w14:anchorId="09941C3F">
          <v:shape id="_x0000_i1043" type="#_x0000_t75" style="width:121.5pt;height:20pt" o:ole="">
            <v:imagedata r:id="rId28" o:title=""/>
          </v:shape>
          <o:OLEObject Type="Embed" ProgID="Equation.3" ShapeID="_x0000_i1043" DrawAspect="Content" ObjectID="_1556492136" r:id="rId49"/>
        </w:object>
      </w:r>
      <w:r w:rsidRPr="00E9040D">
        <w:t xml:space="preserve"> is a vector of symbols from the layer mapping in </w:t>
      </w:r>
      <w:proofErr w:type="spellStart"/>
      <w:r>
        <w:t>subclause</w:t>
      </w:r>
      <w:proofErr w:type="spellEnd"/>
      <w:r w:rsidRPr="00E9040D">
        <w:t xml:space="preserve"> 6.3.3.2 of [3],</w:t>
      </w:r>
      <w:r w:rsidRPr="00057C12">
        <w:t xml:space="preserve"> </w:t>
      </w:r>
      <w:r w:rsidRPr="00330D25">
        <w:rPr>
          <w:position w:val="-10"/>
        </w:rPr>
        <w:object w:dxaOrig="2500" w:dyaOrig="279" w14:anchorId="120C522A">
          <v:shape id="_x0000_i1044" type="#_x0000_t75" style="width:126pt;height:14pt" o:ole="">
            <v:imagedata r:id="rId50" o:title=""/>
          </v:shape>
          <o:OLEObject Type="Embed" ProgID="Equation.3" ShapeID="_x0000_i1044" DrawAspect="Content" ObjectID="_1556492137" r:id="rId51"/>
        </w:object>
      </w:r>
      <w:r w:rsidRPr="00E9040D">
        <w:t xml:space="preserve">is the number of CSI-RS ports configured, and if only one CSI-RS port is configured, </w:t>
      </w:r>
      <w:r w:rsidRPr="00E9040D">
        <w:rPr>
          <w:position w:val="-10"/>
        </w:rPr>
        <w:object w:dxaOrig="520" w:dyaOrig="320" w14:anchorId="7DB8CE5A">
          <v:shape id="_x0000_i1045" type="#_x0000_t75" style="width:25.5pt;height:15.5pt" o:ole="">
            <v:imagedata r:id="rId52" o:title=""/>
          </v:shape>
          <o:OLEObject Type="Embed" ProgID="Equation.3" ShapeID="_x0000_i1045" DrawAspect="Content" ObjectID="_1556492138" r:id="rId53"/>
        </w:object>
      </w:r>
      <w:r w:rsidRPr="00E9040D">
        <w:t>is 1, otherwise</w:t>
      </w:r>
      <w:r>
        <w:t xml:space="preserve"> for UE configured for PMI/RI reporting</w:t>
      </w:r>
      <w:r w:rsidR="009E0A9A">
        <w:t xml:space="preserve"> </w:t>
      </w:r>
      <w:r w:rsidR="009E0A9A" w:rsidRPr="00E9040D">
        <w:rPr>
          <w:position w:val="-10"/>
        </w:rPr>
        <w:object w:dxaOrig="520" w:dyaOrig="320" w14:anchorId="35D13C45">
          <v:shape id="_x0000_i1046" type="#_x0000_t75" style="width:25.5pt;height:15.5pt" o:ole="">
            <v:imagedata r:id="rId52" o:title=""/>
          </v:shape>
          <o:OLEObject Type="Embed" ProgID="Equation.3" ShapeID="_x0000_i1046" DrawAspect="Content" ObjectID="_1556492139" r:id="rId54"/>
        </w:object>
      </w:r>
      <w:r w:rsidR="00C100AB">
        <w:t xml:space="preserve">is the </w:t>
      </w:r>
      <w:r w:rsidRPr="00E9040D">
        <w:t xml:space="preserve">precoding matrix corresponding to the reported PMI applicable to </w:t>
      </w:r>
      <w:r w:rsidRPr="00E9040D">
        <w:rPr>
          <w:position w:val="-10"/>
        </w:rPr>
        <w:object w:dxaOrig="440" w:dyaOrig="320" w14:anchorId="3701FA5C">
          <v:shape id="_x0000_i1047" type="#_x0000_t75" style="width:20.5pt;height:15.5pt" o:ole="">
            <v:imagedata r:id="rId44" o:title=""/>
          </v:shape>
          <o:OLEObject Type="Embed" ProgID="Equation.3" ShapeID="_x0000_i1047" DrawAspect="Content" ObjectID="_1556492140" r:id="rId55"/>
        </w:object>
      </w:r>
      <w:r>
        <w:t xml:space="preserve"> and for UE configured without PMI reporting</w:t>
      </w:r>
      <w:r w:rsidRPr="00E9040D">
        <w:t xml:space="preserve"> </w:t>
      </w:r>
      <w:r w:rsidRPr="00E9040D">
        <w:rPr>
          <w:position w:val="-10"/>
        </w:rPr>
        <w:object w:dxaOrig="520" w:dyaOrig="320" w14:anchorId="61EE6659">
          <v:shape id="_x0000_i1048" type="#_x0000_t75" style="width:25.5pt;height:15.5pt" o:ole="">
            <v:imagedata r:id="rId56" o:title=""/>
          </v:shape>
          <o:OLEObject Type="Embed" ProgID="Equation.3" ShapeID="_x0000_i1048" DrawAspect="Content" ObjectID="_1556492141" r:id="rId57"/>
        </w:object>
      </w:r>
      <w:r w:rsidRPr="00E9040D">
        <w:t xml:space="preserve">is the </w:t>
      </w:r>
      <w:r>
        <w:t xml:space="preserve">selected </w:t>
      </w:r>
      <w:r w:rsidRPr="00E9040D">
        <w:t xml:space="preserve">precoding matrix corresponding to the reported </w:t>
      </w:r>
      <w:r>
        <w:t>CQI</w:t>
      </w:r>
      <w:r w:rsidRPr="00E9040D">
        <w:t xml:space="preserve"> applicable to </w:t>
      </w:r>
      <w:r w:rsidRPr="00E9040D">
        <w:rPr>
          <w:position w:val="-10"/>
        </w:rPr>
        <w:object w:dxaOrig="440" w:dyaOrig="320" w14:anchorId="11D956C0">
          <v:shape id="_x0000_i1049" type="#_x0000_t75" style="width:20.5pt;height:15.5pt" o:ole="">
            <v:imagedata r:id="rId44" o:title=""/>
          </v:shape>
          <o:OLEObject Type="Embed" ProgID="Equation.3" ShapeID="_x0000_i1049" DrawAspect="Content" ObjectID="_1556492142" r:id="rId58"/>
        </w:object>
      </w:r>
      <w:r w:rsidRPr="00E9040D">
        <w:t xml:space="preserve">. The corresponding PDSCH signals transmitted on antenna ports </w:t>
      </w:r>
      <w:r w:rsidRPr="00E9040D">
        <w:rPr>
          <w:position w:val="-10"/>
        </w:rPr>
        <w:object w:dxaOrig="1300" w:dyaOrig="320" w14:anchorId="59E1C53C">
          <v:shape id="_x0000_i1050" type="#_x0000_t75" style="width:65pt;height:15.5pt" o:ole="">
            <v:imagedata r:id="rId16" o:title=""/>
          </v:shape>
          <o:OLEObject Type="Embed" ProgID="Equation.3" ShapeID="_x0000_i1050" DrawAspect="Content" ObjectID="_1556492143" r:id="rId59"/>
        </w:object>
      </w:r>
      <w:r w:rsidRPr="00E9040D">
        <w:t xml:space="preserve"> would have a ratio of EPRE to CSI-RS EPRE equal to the ratio given in </w:t>
      </w:r>
      <w:proofErr w:type="spellStart"/>
      <w:r>
        <w:t>subclause</w:t>
      </w:r>
      <w:proofErr w:type="spellEnd"/>
      <w:r w:rsidRPr="00E9040D">
        <w:t xml:space="preserve"> 7.2.5.</w:t>
      </w:r>
    </w:p>
    <w:p w14:paraId="67A7FB8D" w14:textId="77777777" w:rsidR="00D14850" w:rsidRPr="00E9040D" w:rsidRDefault="00D14850" w:rsidP="00D14850">
      <w:pPr>
        <w:pStyle w:val="B1"/>
      </w:pPr>
      <w:r>
        <w:rPr>
          <w:rFonts w:eastAsia="SimSun"/>
          <w:lang w:eastAsia="zh-CN"/>
        </w:rPr>
        <w:t>-</w:t>
      </w:r>
      <w:r>
        <w:rPr>
          <w:rFonts w:eastAsia="SimSun"/>
          <w:lang w:eastAsia="zh-CN"/>
        </w:rPr>
        <w:tab/>
      </w:r>
      <w:r w:rsidRPr="00E9040D">
        <w:rPr>
          <w:rFonts w:eastAsia="SimSun" w:hint="eastAsia"/>
          <w:lang w:eastAsia="zh-CN"/>
        </w:rPr>
        <w:t>For transmission mode 10 CSI reporting, if a CSI process is configured without PMI/RI reporting:</w:t>
      </w:r>
    </w:p>
    <w:p w14:paraId="326A3AD9" w14:textId="77777777" w:rsidR="00D14850" w:rsidRPr="00E9040D" w:rsidRDefault="00D14850" w:rsidP="00D14850">
      <w:pPr>
        <w:pStyle w:val="B2"/>
        <w:rPr>
          <w:rFonts w:eastAsia="SimSun"/>
          <w:lang w:eastAsia="zh-CN"/>
        </w:rPr>
      </w:pPr>
      <w:r>
        <w:rPr>
          <w:rFonts w:eastAsia="SimSun"/>
          <w:lang w:eastAsia="zh-CN"/>
        </w:rPr>
        <w:t>-</w:t>
      </w:r>
      <w:r>
        <w:rPr>
          <w:rFonts w:eastAsia="SimSun"/>
          <w:lang w:eastAsia="zh-CN"/>
        </w:rPr>
        <w:tab/>
      </w:r>
      <w:r w:rsidRPr="00E9040D">
        <w:rPr>
          <w:rFonts w:eastAsia="SimSun" w:hint="eastAsia"/>
          <w:lang w:eastAsia="zh-CN"/>
        </w:rPr>
        <w:t xml:space="preserve">If the </w:t>
      </w:r>
      <w:r w:rsidRPr="00E9040D">
        <w:rPr>
          <w:rFonts w:eastAsia="SimSun"/>
          <w:lang w:eastAsia="zh-CN"/>
        </w:rPr>
        <w:t xml:space="preserve">number of </w:t>
      </w:r>
      <w:r w:rsidRPr="00E9040D">
        <w:rPr>
          <w:rFonts w:eastAsia="SimSun" w:hint="eastAsia"/>
          <w:lang w:eastAsia="zh-CN"/>
        </w:rPr>
        <w:t xml:space="preserve">antenna ports of the associated </w:t>
      </w:r>
      <w:r w:rsidRPr="00E9040D">
        <w:rPr>
          <w:rFonts w:eastAsia="SimSun"/>
          <w:lang w:eastAsia="zh-CN"/>
        </w:rPr>
        <w:t xml:space="preserve">CSI-RS </w:t>
      </w:r>
      <w:r w:rsidRPr="00E9040D">
        <w:rPr>
          <w:rFonts w:eastAsia="SimSun" w:hint="eastAsia"/>
          <w:lang w:eastAsia="zh-CN"/>
        </w:rPr>
        <w:t>resource</w:t>
      </w:r>
      <w:r w:rsidRPr="00E9040D">
        <w:rPr>
          <w:rFonts w:eastAsia="SimSun"/>
          <w:lang w:eastAsia="zh-CN"/>
        </w:rPr>
        <w:t xml:space="preserve"> is one, a PDSCH transmission </w:t>
      </w:r>
      <w:r w:rsidRPr="00E9040D">
        <w:rPr>
          <w:rFonts w:eastAsia="SimSun" w:hint="eastAsia"/>
          <w:lang w:eastAsia="zh-CN"/>
        </w:rPr>
        <w:t xml:space="preserve">is on </w:t>
      </w:r>
      <w:r w:rsidRPr="00E9040D">
        <w:rPr>
          <w:rFonts w:eastAsia="SimSun"/>
          <w:lang w:eastAsia="zh-CN"/>
        </w:rPr>
        <w:t>single-antenna port, port 7.</w:t>
      </w:r>
      <w:r w:rsidRPr="00E9040D">
        <w:rPr>
          <w:rFonts w:eastAsia="SimSun" w:hint="eastAsia"/>
          <w:lang w:eastAsia="zh-CN"/>
        </w:rPr>
        <w:t xml:space="preserve"> The channel on antenna port {7} is inferred from the channel on antenna port {15} of the associated CSI-RS resource. </w:t>
      </w:r>
      <w:r w:rsidRPr="00E9040D">
        <w:rPr>
          <w:rFonts w:eastAsia="SimSun"/>
          <w:lang w:eastAsia="zh-CN"/>
        </w:rPr>
        <w:t xml:space="preserve"> </w:t>
      </w:r>
    </w:p>
    <w:p w14:paraId="30605C84" w14:textId="77777777" w:rsidR="00D14850" w:rsidRPr="00E9040D" w:rsidRDefault="00D14850" w:rsidP="00D14850">
      <w:pPr>
        <w:pStyle w:val="B3"/>
        <w:rPr>
          <w:rFonts w:eastAsia="SimSun"/>
          <w:lang w:eastAsia="zh-CN"/>
        </w:rPr>
      </w:pPr>
      <w:r>
        <w:rPr>
          <w:rFonts w:eastAsia="SimSun"/>
          <w:lang w:eastAsia="zh-CN"/>
        </w:rPr>
        <w:t>-</w:t>
      </w:r>
      <w:r>
        <w:rPr>
          <w:rFonts w:eastAsia="SimSun"/>
          <w:lang w:eastAsia="zh-CN"/>
        </w:rPr>
        <w:tab/>
      </w:r>
      <w:r w:rsidRPr="00E9040D">
        <w:rPr>
          <w:rFonts w:eastAsia="SimSun" w:hint="eastAsia"/>
          <w:lang w:eastAsia="zh-CN"/>
        </w:rPr>
        <w:t xml:space="preserve">CRS REs are as in non-MBSFN </w:t>
      </w:r>
      <w:proofErr w:type="spellStart"/>
      <w:r w:rsidRPr="00E9040D">
        <w:rPr>
          <w:rFonts w:eastAsia="SimSun" w:hint="eastAsia"/>
          <w:lang w:eastAsia="zh-CN"/>
        </w:rPr>
        <w:t>subframes</w:t>
      </w:r>
      <w:proofErr w:type="spellEnd"/>
      <w:r w:rsidRPr="00E9040D">
        <w:rPr>
          <w:rFonts w:eastAsia="SimSun"/>
          <w:lang w:eastAsia="zh-CN"/>
        </w:rPr>
        <w:t xml:space="preserve">. </w:t>
      </w:r>
      <w:r w:rsidRPr="00E9040D">
        <w:rPr>
          <w:rFonts w:hint="eastAsia"/>
          <w:lang w:eastAsia="zh-CN"/>
        </w:rPr>
        <w:t xml:space="preserve">The </w:t>
      </w:r>
      <w:r w:rsidRPr="00E9040D">
        <w:rPr>
          <w:lang w:eastAsia="zh-CN"/>
        </w:rPr>
        <w:t xml:space="preserve">CRS </w:t>
      </w:r>
      <w:r w:rsidRPr="00E9040D">
        <w:rPr>
          <w:rFonts w:hint="eastAsia"/>
          <w:lang w:eastAsia="zh-CN"/>
        </w:rPr>
        <w:t xml:space="preserve">overhead </w:t>
      </w:r>
      <w:r w:rsidRPr="00E9040D">
        <w:t>is assumed to be the same as the CRS overhead corresponding to the number of CRS antenna ports of the serving cell;</w:t>
      </w:r>
    </w:p>
    <w:p w14:paraId="7BCA0AF1" w14:textId="77777777" w:rsidR="00D14850" w:rsidRPr="00E9040D" w:rsidRDefault="00D14850" w:rsidP="00D14850">
      <w:pPr>
        <w:pStyle w:val="B3"/>
        <w:rPr>
          <w:rFonts w:eastAsia="SimSun"/>
          <w:lang w:eastAsia="zh-CN"/>
        </w:rPr>
      </w:pPr>
      <w:r>
        <w:rPr>
          <w:rFonts w:eastAsia="SimSun"/>
          <w:lang w:eastAsia="zh-CN"/>
        </w:rPr>
        <w:t>-</w:t>
      </w:r>
      <w:r>
        <w:rPr>
          <w:rFonts w:eastAsia="SimSun"/>
          <w:lang w:eastAsia="zh-CN"/>
        </w:rPr>
        <w:tab/>
      </w:r>
      <w:r w:rsidRPr="00E9040D">
        <w:rPr>
          <w:rFonts w:eastAsia="SimSun" w:hint="eastAsia"/>
          <w:lang w:eastAsia="zh-CN"/>
        </w:rPr>
        <w:t>T</w:t>
      </w:r>
      <w:r w:rsidRPr="00E9040D">
        <w:rPr>
          <w:rFonts w:eastAsia="SimSun"/>
          <w:lang w:eastAsia="zh-CN"/>
        </w:rPr>
        <w:t>h</w:t>
      </w:r>
      <w:r w:rsidRPr="00E9040D">
        <w:rPr>
          <w:rFonts w:eastAsia="SimSun" w:hint="eastAsia"/>
          <w:lang w:eastAsia="zh-CN"/>
        </w:rPr>
        <w:t>e UE-specific reference signal overhead is 12</w:t>
      </w:r>
      <w:r w:rsidRPr="00E9040D">
        <w:rPr>
          <w:rFonts w:eastAsia="SimSun"/>
          <w:lang w:eastAsia="zh-CN"/>
        </w:rPr>
        <w:t xml:space="preserve"> </w:t>
      </w:r>
      <w:r w:rsidRPr="00E9040D">
        <w:rPr>
          <w:rFonts w:eastAsia="SimSun" w:hint="eastAsia"/>
          <w:lang w:eastAsia="zh-CN"/>
        </w:rPr>
        <w:t>REs per PRB pair.</w:t>
      </w:r>
    </w:p>
    <w:p w14:paraId="1112BB56" w14:textId="77777777" w:rsidR="00D14850" w:rsidRPr="00E9040D" w:rsidRDefault="00D14850" w:rsidP="00D14850">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Otherwise, </w:t>
      </w:r>
    </w:p>
    <w:p w14:paraId="16A9886B" w14:textId="77777777" w:rsidR="00D14850" w:rsidRPr="00E9040D" w:rsidRDefault="00D14850" w:rsidP="00D14850">
      <w:pPr>
        <w:pStyle w:val="B3"/>
        <w:rPr>
          <w:rFonts w:eastAsia="SimSun"/>
          <w:lang w:eastAsia="zh-CN"/>
        </w:rPr>
      </w:pPr>
      <w:r>
        <w:rPr>
          <w:rFonts w:eastAsia="SimSun"/>
          <w:lang w:eastAsia="zh-CN"/>
        </w:rPr>
        <w:t>-</w:t>
      </w:r>
      <w:r>
        <w:rPr>
          <w:rFonts w:eastAsia="SimSun"/>
          <w:lang w:eastAsia="zh-CN"/>
        </w:rPr>
        <w:tab/>
      </w:r>
      <w:r w:rsidRPr="00E9040D">
        <w:rPr>
          <w:rFonts w:eastAsia="SimSun" w:hint="eastAsia"/>
          <w:lang w:eastAsia="zh-CN"/>
        </w:rPr>
        <w:t>I</w:t>
      </w:r>
      <w:r w:rsidRPr="00E9040D">
        <w:rPr>
          <w:rFonts w:eastAsia="SimSun"/>
          <w:lang w:eastAsia="zh-CN"/>
        </w:rPr>
        <w:t xml:space="preserve">f the number of </w:t>
      </w:r>
      <w:r w:rsidRPr="00E9040D">
        <w:rPr>
          <w:rFonts w:eastAsia="SimSun" w:hint="eastAsia"/>
          <w:lang w:eastAsia="zh-CN"/>
        </w:rPr>
        <w:t xml:space="preserve">antenna ports of the associated CSI-RS resource </w:t>
      </w:r>
      <w:r w:rsidRPr="00E9040D">
        <w:rPr>
          <w:rFonts w:eastAsia="SimSun"/>
          <w:lang w:eastAsia="zh-CN"/>
        </w:rPr>
        <w:t>is 2,</w:t>
      </w:r>
      <w:r w:rsidRPr="00E9040D">
        <w:rPr>
          <w:rFonts w:eastAsia="SimSun" w:hint="eastAsia"/>
          <w:lang w:eastAsia="zh-CN"/>
        </w:rPr>
        <w:t xml:space="preserve"> the PDSCH transmission scheme assumes the transmit diversity scheme defined in </w:t>
      </w:r>
      <w:proofErr w:type="spellStart"/>
      <w:r>
        <w:rPr>
          <w:rFonts w:eastAsia="SimSun" w:hint="eastAsia"/>
          <w:lang w:eastAsia="zh-CN"/>
        </w:rPr>
        <w:t>subclause</w:t>
      </w:r>
      <w:proofErr w:type="spellEnd"/>
      <w:r w:rsidRPr="00E9040D">
        <w:rPr>
          <w:rFonts w:eastAsia="SimSun" w:hint="eastAsia"/>
          <w:lang w:eastAsia="zh-CN"/>
        </w:rPr>
        <w:t xml:space="preserve"> 7.1.2 on antenna ports {0,1} except that the channels on antenna ports {0,1} are inferred from the channels on antenna port {15, 16} of the associated CSI resource respectively. </w:t>
      </w:r>
      <w:r w:rsidRPr="00E9040D">
        <w:rPr>
          <w:rFonts w:eastAsia="SimSun"/>
          <w:lang w:eastAsia="zh-CN"/>
        </w:rPr>
        <w:t xml:space="preserve"> </w:t>
      </w:r>
    </w:p>
    <w:p w14:paraId="00E330DD" w14:textId="77777777" w:rsidR="00D14850" w:rsidRPr="00E9040D" w:rsidRDefault="00D14850" w:rsidP="00D14850">
      <w:pPr>
        <w:pStyle w:val="B3"/>
      </w:pPr>
      <w:r>
        <w:rPr>
          <w:rFonts w:eastAsia="SimSun"/>
          <w:lang w:eastAsia="zh-CN"/>
        </w:rPr>
        <w:t>-</w:t>
      </w:r>
      <w:r>
        <w:rPr>
          <w:rFonts w:eastAsia="SimSun"/>
          <w:lang w:eastAsia="zh-CN"/>
        </w:rPr>
        <w:tab/>
      </w:r>
      <w:r w:rsidRPr="00E9040D">
        <w:rPr>
          <w:rFonts w:eastAsia="SimSun" w:hint="eastAsia"/>
          <w:lang w:eastAsia="zh-CN"/>
        </w:rPr>
        <w:t>I</w:t>
      </w:r>
      <w:r w:rsidRPr="00E9040D">
        <w:rPr>
          <w:rFonts w:eastAsia="SimSun"/>
          <w:lang w:eastAsia="zh-CN"/>
        </w:rPr>
        <w:t xml:space="preserve">f the number of </w:t>
      </w:r>
      <w:r w:rsidRPr="00E9040D">
        <w:rPr>
          <w:rFonts w:eastAsia="SimSun" w:hint="eastAsia"/>
          <w:lang w:eastAsia="zh-CN"/>
        </w:rPr>
        <w:t>antenna ports of the associated CSI-RS resource</w:t>
      </w:r>
      <w:r w:rsidRPr="00E9040D">
        <w:rPr>
          <w:rFonts w:eastAsia="SimSun"/>
          <w:lang w:eastAsia="zh-CN"/>
        </w:rPr>
        <w:t xml:space="preserve"> is 4,</w:t>
      </w:r>
      <w:r w:rsidRPr="00E9040D">
        <w:rPr>
          <w:rFonts w:eastAsia="SimSun" w:hint="eastAsia"/>
          <w:lang w:eastAsia="zh-CN"/>
        </w:rPr>
        <w:t xml:space="preserve"> the PDSCH transmission scheme assumes the transmit </w:t>
      </w:r>
      <w:r w:rsidRPr="00E9040D">
        <w:rPr>
          <w:rFonts w:eastAsia="SimSun"/>
          <w:lang w:eastAsia="zh-CN"/>
        </w:rPr>
        <w:t>diversity</w:t>
      </w:r>
      <w:r w:rsidRPr="00E9040D">
        <w:rPr>
          <w:rFonts w:eastAsia="SimSun" w:hint="eastAsia"/>
          <w:lang w:eastAsia="zh-CN"/>
        </w:rPr>
        <w:t xml:space="preserve"> scheme defined in </w:t>
      </w:r>
      <w:proofErr w:type="spellStart"/>
      <w:r>
        <w:rPr>
          <w:rFonts w:eastAsia="SimSun" w:hint="eastAsia"/>
          <w:lang w:eastAsia="zh-CN"/>
        </w:rPr>
        <w:t>subclause</w:t>
      </w:r>
      <w:proofErr w:type="spellEnd"/>
      <w:r w:rsidRPr="00E9040D">
        <w:rPr>
          <w:rFonts w:eastAsia="SimSun" w:hint="eastAsia"/>
          <w:lang w:eastAsia="zh-CN"/>
        </w:rPr>
        <w:t xml:space="preserve"> 7.1.2 on antenna ports {0,1,2,3} except that the channels on antenna ports {0,1,2,3} are inferred from the channels on antenna ports {15, 16, 17, 18} of the associated CSI-RS resource respectively. </w:t>
      </w:r>
      <w:r w:rsidRPr="00E9040D">
        <w:rPr>
          <w:rFonts w:eastAsia="SimSun"/>
          <w:lang w:eastAsia="zh-CN"/>
        </w:rPr>
        <w:t xml:space="preserve"> </w:t>
      </w:r>
    </w:p>
    <w:p w14:paraId="26D64669" w14:textId="77777777" w:rsidR="00D14850" w:rsidRPr="00E9040D" w:rsidRDefault="00D14850" w:rsidP="00D14850">
      <w:pPr>
        <w:pStyle w:val="B3"/>
        <w:rPr>
          <w:rFonts w:eastAsia="SimSun"/>
          <w:lang w:eastAsia="zh-CN"/>
        </w:rPr>
      </w:pPr>
      <w:r>
        <w:rPr>
          <w:rFonts w:eastAsia="SimSun"/>
          <w:lang w:eastAsia="zh-CN"/>
        </w:rPr>
        <w:t>-</w:t>
      </w:r>
      <w:r>
        <w:rPr>
          <w:rFonts w:eastAsia="SimSun"/>
          <w:lang w:eastAsia="zh-CN"/>
        </w:rPr>
        <w:tab/>
      </w:r>
      <w:r w:rsidRPr="00E9040D">
        <w:rPr>
          <w:rFonts w:eastAsia="SimSun" w:hint="eastAsia"/>
          <w:lang w:eastAsia="zh-CN"/>
        </w:rPr>
        <w:t>The UE is not expected to be configured with more than 4 antenna ports for the CSI-RS resource associated with the CSI process configured without PMI/RI reporting</w:t>
      </w:r>
      <w:r w:rsidRPr="00E9040D">
        <w:rPr>
          <w:rFonts w:eastAsia="SimSun"/>
          <w:lang w:eastAsia="zh-CN"/>
        </w:rPr>
        <w:t>.</w:t>
      </w:r>
    </w:p>
    <w:p w14:paraId="0557DF80" w14:textId="77777777" w:rsidR="00D14850" w:rsidRPr="00E9040D" w:rsidRDefault="00D14850" w:rsidP="00D14850">
      <w:pPr>
        <w:pStyle w:val="B3"/>
        <w:rPr>
          <w:lang w:eastAsia="zh-CN"/>
        </w:rPr>
      </w:pPr>
      <w:r>
        <w:rPr>
          <w:lang w:eastAsia="zh-CN"/>
        </w:rPr>
        <w:t>-</w:t>
      </w:r>
      <w:r>
        <w:rPr>
          <w:lang w:eastAsia="zh-CN"/>
        </w:rPr>
        <w:tab/>
      </w:r>
      <w:r w:rsidRPr="00E9040D">
        <w:rPr>
          <w:rFonts w:hint="eastAsia"/>
          <w:lang w:eastAsia="zh-CN"/>
        </w:rPr>
        <w:t xml:space="preserve">The overhead of CRS REs is assuming </w:t>
      </w:r>
      <w:r w:rsidRPr="00E9040D">
        <w:rPr>
          <w:lang w:eastAsia="zh-CN"/>
        </w:rPr>
        <w:t>the same number of antenna ports as that of the associated CSI-RS resource.</w:t>
      </w:r>
    </w:p>
    <w:p w14:paraId="1725D6B4" w14:textId="77777777" w:rsidR="00D14850" w:rsidRPr="00E9040D" w:rsidRDefault="00D14850" w:rsidP="00D14850">
      <w:pPr>
        <w:pStyle w:val="B3"/>
        <w:rPr>
          <w:rFonts w:eastAsia="SimSun"/>
          <w:lang w:eastAsia="zh-CN"/>
        </w:rPr>
      </w:pPr>
      <w:r>
        <w:rPr>
          <w:rFonts w:eastAsia="SimSun"/>
          <w:lang w:eastAsia="zh-CN"/>
        </w:rPr>
        <w:t>-</w:t>
      </w:r>
      <w:r>
        <w:rPr>
          <w:rFonts w:eastAsia="SimSun"/>
          <w:lang w:eastAsia="zh-CN"/>
        </w:rPr>
        <w:tab/>
      </w:r>
      <w:r w:rsidRPr="00E9040D">
        <w:rPr>
          <w:rFonts w:eastAsia="SimSun" w:hint="eastAsia"/>
          <w:lang w:eastAsia="zh-CN"/>
        </w:rPr>
        <w:t>UE-specific reference signal overhead is zero.</w:t>
      </w:r>
    </w:p>
    <w:p w14:paraId="21AA8522" w14:textId="77777777" w:rsidR="00D14850" w:rsidRPr="00E9040D" w:rsidRDefault="00D14850" w:rsidP="00D14850">
      <w:pPr>
        <w:pStyle w:val="B1"/>
        <w:rPr>
          <w:rFonts w:eastAsia="SimSun"/>
          <w:lang w:eastAsia="zh-CN"/>
        </w:rPr>
      </w:pPr>
      <w:r>
        <w:rPr>
          <w:rFonts w:eastAsia="SimSun"/>
          <w:lang w:eastAsia="zh-CN"/>
        </w:rPr>
        <w:t>-</w:t>
      </w:r>
      <w:r>
        <w:rPr>
          <w:rFonts w:eastAsia="SimSun"/>
          <w:lang w:eastAsia="zh-CN"/>
        </w:rPr>
        <w:tab/>
      </w:r>
      <w:r w:rsidRPr="00E9040D">
        <w:rPr>
          <w:rFonts w:eastAsia="SimSun" w:hint="eastAsia"/>
          <w:lang w:eastAsia="zh-CN"/>
        </w:rPr>
        <w:t>For transmission mode 10 CSI reporting, if a CSI process is configured with PMI/RI reporting</w:t>
      </w:r>
      <w:r>
        <w:rPr>
          <w:rFonts w:eastAsia="SimSun"/>
          <w:lang w:eastAsia="zh-CN"/>
        </w:rPr>
        <w:t xml:space="preserve"> or </w:t>
      </w:r>
      <w:r>
        <w:rPr>
          <w:lang w:val="en-AU"/>
        </w:rPr>
        <w:t>without PMI reporting</w:t>
      </w:r>
      <w:r w:rsidRPr="00E9040D">
        <w:rPr>
          <w:rFonts w:eastAsia="SimSun" w:hint="eastAsia"/>
          <w:lang w:eastAsia="zh-CN"/>
        </w:rPr>
        <w:t>:</w:t>
      </w:r>
    </w:p>
    <w:p w14:paraId="25C21AFE" w14:textId="77777777" w:rsidR="00D14850" w:rsidRPr="00E9040D" w:rsidRDefault="00D14850" w:rsidP="00D14850">
      <w:pPr>
        <w:pStyle w:val="B2"/>
        <w:ind w:left="864" w:hanging="288"/>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CRS REs are as in non-MBSFN </w:t>
      </w:r>
      <w:proofErr w:type="spellStart"/>
      <w:r w:rsidRPr="00E9040D">
        <w:rPr>
          <w:rFonts w:eastAsia="SimSun"/>
          <w:lang w:eastAsia="zh-CN"/>
        </w:rPr>
        <w:t>subframes</w:t>
      </w:r>
      <w:proofErr w:type="spellEnd"/>
      <w:r w:rsidRPr="00E9040D">
        <w:rPr>
          <w:rFonts w:eastAsia="SimSun"/>
          <w:lang w:eastAsia="zh-CN"/>
        </w:rPr>
        <w:t xml:space="preserve">. </w:t>
      </w:r>
      <w:r w:rsidRPr="00E9040D">
        <w:rPr>
          <w:rFonts w:hint="eastAsia"/>
          <w:lang w:eastAsia="zh-CN"/>
        </w:rPr>
        <w:t xml:space="preserve">The </w:t>
      </w:r>
      <w:r w:rsidRPr="00E9040D">
        <w:rPr>
          <w:lang w:eastAsia="zh-CN"/>
        </w:rPr>
        <w:t xml:space="preserve">CRS </w:t>
      </w:r>
      <w:r w:rsidRPr="00E9040D">
        <w:rPr>
          <w:rFonts w:hint="eastAsia"/>
          <w:lang w:eastAsia="zh-CN"/>
        </w:rPr>
        <w:t xml:space="preserve">overhead </w:t>
      </w:r>
      <w:r w:rsidRPr="00E9040D">
        <w:t>is assumed to be the same as the CRS overhead corresponding to the number of CRS antenna ports of the serving cell</w:t>
      </w:r>
      <w:r w:rsidRPr="00E9040D">
        <w:rPr>
          <w:rFonts w:eastAsia="SimSun"/>
          <w:lang w:eastAsia="zh-CN"/>
        </w:rPr>
        <w:t xml:space="preserve">; </w:t>
      </w:r>
    </w:p>
    <w:p w14:paraId="229255DC" w14:textId="77777777" w:rsidR="00D14850" w:rsidRDefault="00D14850" w:rsidP="00D14850">
      <w:pPr>
        <w:pStyle w:val="B2"/>
        <w:rPr>
          <w:rFonts w:eastAsia="SimSun"/>
          <w:lang w:eastAsia="zh-CN"/>
        </w:rPr>
      </w:pPr>
      <w:r>
        <w:rPr>
          <w:rFonts w:eastAsia="SimSun"/>
          <w:lang w:eastAsia="zh-CN"/>
        </w:rPr>
        <w:t>-</w:t>
      </w:r>
      <w:r>
        <w:rPr>
          <w:rFonts w:eastAsia="SimSun"/>
          <w:lang w:eastAsia="zh-CN"/>
        </w:rPr>
        <w:tab/>
      </w:r>
      <w:r w:rsidRPr="00E9040D">
        <w:rPr>
          <w:rFonts w:eastAsia="SimSun" w:hint="eastAsia"/>
          <w:lang w:eastAsia="zh-CN"/>
        </w:rPr>
        <w:t>T</w:t>
      </w:r>
      <w:r w:rsidRPr="00E9040D">
        <w:rPr>
          <w:rFonts w:eastAsia="SimSun"/>
          <w:lang w:eastAsia="zh-CN"/>
        </w:rPr>
        <w:t>he UE-specific reference signal overhead is consistent with the most recent reported rank</w:t>
      </w:r>
      <w:r w:rsidRPr="00E9040D">
        <w:rPr>
          <w:rFonts w:eastAsia="SimSun"/>
        </w:rPr>
        <w:t xml:space="preserve"> for the CSI process </w:t>
      </w:r>
      <w:r w:rsidRPr="00E9040D">
        <w:rPr>
          <w:rFonts w:eastAsia="SimSun" w:hint="eastAsia"/>
          <w:lang w:eastAsia="zh-CN"/>
        </w:rPr>
        <w:t xml:space="preserve">if more than one CSI-RS port </w:t>
      </w:r>
      <w:r w:rsidRPr="00E9040D">
        <w:rPr>
          <w:rFonts w:eastAsia="SimSun"/>
          <w:lang w:eastAsia="zh-CN"/>
        </w:rPr>
        <w:t>is</w:t>
      </w:r>
      <w:r w:rsidRPr="00E9040D">
        <w:rPr>
          <w:rFonts w:eastAsia="SimSun" w:hint="eastAsia"/>
          <w:lang w:eastAsia="zh-CN"/>
        </w:rPr>
        <w:t xml:space="preserve"> configured, and is consistent with rank 1 transmission if only one CSI-RS port is configured</w:t>
      </w:r>
      <w:r w:rsidRPr="00E9040D">
        <w:rPr>
          <w:rFonts w:eastAsia="SimSun"/>
          <w:lang w:eastAsia="zh-CN"/>
        </w:rPr>
        <w:t xml:space="preserve">; and PDSCH signals on antenna ports </w:t>
      </w:r>
      <w:r w:rsidRPr="00E9040D">
        <w:rPr>
          <w:rFonts w:eastAsia="SimSun"/>
          <w:position w:val="-10"/>
          <w:lang w:eastAsia="zh-CN"/>
        </w:rPr>
        <w:object w:dxaOrig="1080" w:dyaOrig="320" w14:anchorId="4558858F">
          <v:shape id="_x0000_i1051" type="#_x0000_t75" style="width:54.5pt;height:15.5pt" o:ole="">
            <v:imagedata r:id="rId12" o:title=""/>
          </v:shape>
          <o:OLEObject Type="Embed" ProgID="Equation.3" ShapeID="_x0000_i1051" DrawAspect="Content" ObjectID="_1556492144" r:id="rId60"/>
        </w:object>
      </w:r>
      <w:r w:rsidRPr="00E9040D">
        <w:rPr>
          <w:rFonts w:eastAsia="SimSun"/>
          <w:lang w:eastAsia="zh-CN"/>
        </w:rPr>
        <w:t xml:space="preserve">for </w:t>
      </w:r>
      <w:r w:rsidRPr="00E9040D">
        <w:rPr>
          <w:rFonts w:eastAsia="SimSun"/>
          <w:position w:val="-6"/>
          <w:lang w:eastAsia="zh-CN"/>
        </w:rPr>
        <w:object w:dxaOrig="200" w:dyaOrig="220" w14:anchorId="700894F7">
          <v:shape id="_x0000_i1052" type="#_x0000_t75" style="width:10pt;height:10.5pt" o:ole="">
            <v:imagedata r:id="rId14" o:title=""/>
          </v:shape>
          <o:OLEObject Type="Embed" ProgID="Equation.3" ShapeID="_x0000_i1052" DrawAspect="Content" ObjectID="_1556492145" r:id="rId61"/>
        </w:object>
      </w:r>
      <w:r w:rsidRPr="00E9040D">
        <w:rPr>
          <w:rFonts w:eastAsia="SimSun"/>
          <w:lang w:eastAsia="zh-CN"/>
        </w:rPr>
        <w:t xml:space="preserve">layers would result in signals equivalent to corresponding symbols transmitted on antenna </w:t>
      </w:r>
      <w:proofErr w:type="gramStart"/>
      <w:r w:rsidRPr="00E9040D">
        <w:rPr>
          <w:rFonts w:eastAsia="SimSun"/>
          <w:lang w:eastAsia="zh-CN"/>
        </w:rPr>
        <w:t xml:space="preserve">ports </w:t>
      </w:r>
      <w:proofErr w:type="gramEnd"/>
      <w:r w:rsidRPr="00E9040D">
        <w:rPr>
          <w:rFonts w:eastAsia="SimSun"/>
          <w:position w:val="-10"/>
          <w:lang w:eastAsia="zh-CN"/>
        </w:rPr>
        <w:object w:dxaOrig="1300" w:dyaOrig="320" w14:anchorId="1447B5A7">
          <v:shape id="_x0000_i1053" type="#_x0000_t75" style="width:65pt;height:15.5pt" o:ole="">
            <v:imagedata r:id="rId16" o:title=""/>
          </v:shape>
          <o:OLEObject Type="Embed" ProgID="Equation.3" ShapeID="_x0000_i1053" DrawAspect="Content" ObjectID="_1556492146" r:id="rId62"/>
        </w:object>
      </w:r>
      <w:r w:rsidRPr="00E9040D">
        <w:rPr>
          <w:rFonts w:eastAsia="SimSun"/>
          <w:lang w:eastAsia="zh-CN"/>
        </w:rPr>
        <w:t>, as given by</w:t>
      </w:r>
      <w:r>
        <w:rPr>
          <w:rFonts w:eastAsia="SimSun"/>
          <w:lang w:eastAsia="zh-CN"/>
        </w:rPr>
        <w:t>,</w:t>
      </w:r>
      <w:r w:rsidRPr="00057C12">
        <w:rPr>
          <w:rFonts w:eastAsia="SimSun"/>
          <w:lang w:eastAsia="zh-CN"/>
        </w:rPr>
        <w:t xml:space="preserve"> </w:t>
      </w:r>
    </w:p>
    <w:p w14:paraId="62F49101" w14:textId="5EE0D399" w:rsidR="00D14850" w:rsidRDefault="00D14850" w:rsidP="00D14850">
      <w:pPr>
        <w:pStyle w:val="B2"/>
        <w:ind w:left="864" w:firstLine="0"/>
      </w:pPr>
      <w:proofErr w:type="gramStart"/>
      <w:r>
        <w:rPr>
          <w:rFonts w:eastAsia="SimSun"/>
          <w:lang w:eastAsia="zh-CN"/>
        </w:rPr>
        <w:lastRenderedPageBreak/>
        <w:t>if</w:t>
      </w:r>
      <w:proofErr w:type="gramEnd"/>
      <w:r>
        <w:rPr>
          <w:rFonts w:eastAsia="SimSun"/>
          <w:lang w:eastAsia="zh-CN"/>
        </w:rPr>
        <w:t xml:space="preserve"> the UE </w:t>
      </w:r>
      <w:r>
        <w:t xml:space="preserve">is </w:t>
      </w:r>
      <w:r w:rsidRPr="0095051D">
        <w:rPr>
          <w:rFonts w:hint="eastAsia"/>
        </w:rPr>
        <w:t xml:space="preserve">configured </w:t>
      </w:r>
      <w:r>
        <w:t xml:space="preserve">with </w:t>
      </w:r>
      <w:del w:id="71" w:author="Md Saifur Rahman" w:date="2017-04-06T09:10:00Z">
        <w:r w:rsidDel="00B80961">
          <w:delText xml:space="preserve">higher layer </w:delText>
        </w:r>
        <w:r w:rsidRPr="0095051D" w:rsidDel="00B80961">
          <w:rPr>
            <w:rFonts w:hint="eastAsia"/>
          </w:rPr>
          <w:delText xml:space="preserve">parameter </w:delText>
        </w:r>
        <w:r w:rsidDel="00B80961">
          <w:rPr>
            <w:i/>
          </w:rPr>
          <w:delText>eMIMO-Type</w:delText>
        </w:r>
        <w:r w:rsidDel="00B80961">
          <w:delText xml:space="preserve"> and </w:delText>
        </w:r>
      </w:del>
      <w:r>
        <w:t xml:space="preserve">higher layer </w:t>
      </w:r>
      <w:r w:rsidRPr="0095051D">
        <w:rPr>
          <w:rFonts w:hint="eastAsia"/>
        </w:rPr>
        <w:t xml:space="preserve">parameter </w:t>
      </w:r>
      <w:proofErr w:type="spellStart"/>
      <w:r>
        <w:rPr>
          <w:i/>
        </w:rPr>
        <w:t>semiolEnabled</w:t>
      </w:r>
      <w:proofErr w:type="spellEnd"/>
      <w:r w:rsidRPr="00D72094">
        <w:t>,</w:t>
      </w:r>
      <w:ins w:id="72" w:author="Md Saifur Rahman" w:date="2017-04-06T09:10:00Z">
        <w:r w:rsidR="00B80961">
          <w:t xml:space="preserve"> </w:t>
        </w:r>
      </w:ins>
      <w:r w:rsidRPr="0005482E">
        <w:t xml:space="preserve"> </w:t>
      </w:r>
    </w:p>
    <w:p w14:paraId="5B6BBEC6" w14:textId="20D85DA2" w:rsidR="00D14850" w:rsidRDefault="00D14850" w:rsidP="00D14850">
      <w:pPr>
        <w:pStyle w:val="B2"/>
        <w:ind w:left="1152" w:firstLine="0"/>
      </w:pPr>
      <w:r>
        <w:tab/>
      </w:r>
      <w:r w:rsidR="00295B9C" w:rsidRPr="00295B9C">
        <w:rPr>
          <w:position w:val="-104"/>
        </w:rPr>
        <w:object w:dxaOrig="6500" w:dyaOrig="2200" w14:anchorId="59A8191D">
          <v:shape id="_x0000_i1054" type="#_x0000_t75" style="width:325pt;height:111pt" o:ole="">
            <v:imagedata r:id="rId18" o:title=""/>
          </v:shape>
          <o:OLEObject Type="Embed" ProgID="Equation.DSMT4" ShapeID="_x0000_i1054" DrawAspect="Content" ObjectID="_1556492147" r:id="rId63"/>
        </w:object>
      </w:r>
      <w:r w:rsidR="00C100AB" w:rsidRPr="00114D64">
        <w:fldChar w:fldCharType="begin"/>
      </w:r>
      <w:r w:rsidR="00C100AB" w:rsidRPr="00114D64">
        <w:fldChar w:fldCharType="end"/>
      </w:r>
      <w:proofErr w:type="gramStart"/>
      <w:r>
        <w:t>for</w:t>
      </w:r>
      <w:proofErr w:type="gramEnd"/>
      <w:r>
        <w:t xml:space="preserve"> </w:t>
      </w:r>
      <w:r w:rsidRPr="00E9040D">
        <w:rPr>
          <w:position w:val="-6"/>
        </w:rPr>
        <w:object w:dxaOrig="460" w:dyaOrig="240" w14:anchorId="174DD3B0">
          <v:shape id="_x0000_i1055" type="#_x0000_t75" style="width:23pt;height:12pt" o:ole="">
            <v:imagedata r:id="rId20" o:title=""/>
          </v:shape>
          <o:OLEObject Type="Embed" ProgID="Equation.3" ShapeID="_x0000_i1055" DrawAspect="Content" ObjectID="_1556492148" r:id="rId64"/>
        </w:object>
      </w:r>
    </w:p>
    <w:p w14:paraId="4F828733" w14:textId="1B0A1C72" w:rsidR="00D14850" w:rsidRDefault="00D14850" w:rsidP="00D14850">
      <w:pPr>
        <w:pStyle w:val="B3"/>
        <w:ind w:left="1152" w:firstLine="0"/>
      </w:pPr>
      <w:r w:rsidRPr="009F573E">
        <w:rPr>
          <w:position w:val="-50"/>
        </w:rPr>
        <w:object w:dxaOrig="3739" w:dyaOrig="1100" w14:anchorId="1FBEBC10">
          <v:shape id="_x0000_i1056" type="#_x0000_t75" style="width:187pt;height:54.5pt" o:ole="">
            <v:imagedata r:id="rId65" o:title=""/>
          </v:shape>
          <o:OLEObject Type="Embed" ProgID="Equation.3" ShapeID="_x0000_i1056" DrawAspect="Content" ObjectID="_1556492149" r:id="rId66"/>
        </w:object>
      </w:r>
      <w:r w:rsidR="006B765D" w:rsidRPr="0057081B">
        <w:fldChar w:fldCharType="begin"/>
      </w:r>
      <w:r w:rsidR="006B765D" w:rsidRPr="0057081B">
        <w:fldChar w:fldCharType="end"/>
      </w:r>
      <w:r w:rsidRPr="00567B3A">
        <w:t xml:space="preserve"> </w:t>
      </w:r>
      <w:r>
        <w:tab/>
      </w:r>
      <w:r w:rsidRPr="005D7CFE">
        <w:rPr>
          <w:position w:val="-10"/>
        </w:rPr>
        <w:object w:dxaOrig="1320" w:dyaOrig="340" w14:anchorId="335845B2">
          <v:shape id="_x0000_i1057" type="#_x0000_t75" style="width:66.5pt;height:17.5pt" o:ole="">
            <v:imagedata r:id="rId67" o:title=""/>
          </v:shape>
          <o:OLEObject Type="Embed" ProgID="Equation.3" ShapeID="_x0000_i1057" DrawAspect="Content" ObjectID="_1556492150" r:id="rId68"/>
        </w:object>
      </w:r>
      <w:r w:rsidRPr="00567B3A">
        <w:t xml:space="preserve"> </w:t>
      </w:r>
      <w:r>
        <w:tab/>
      </w:r>
      <w:proofErr w:type="gramStart"/>
      <w:r>
        <w:t>for</w:t>
      </w:r>
      <w:proofErr w:type="gramEnd"/>
      <w:r>
        <w:t xml:space="preserve"> </w:t>
      </w:r>
      <w:r w:rsidRPr="00E9040D">
        <w:rPr>
          <w:position w:val="-6"/>
        </w:rPr>
        <w:object w:dxaOrig="499" w:dyaOrig="240" w14:anchorId="5C769434">
          <v:shape id="_x0000_i1058" type="#_x0000_t75" style="width:24pt;height:12.5pt" o:ole="">
            <v:imagedata r:id="rId69" o:title=""/>
          </v:shape>
          <o:OLEObject Type="Embed" ProgID="Equation.3" ShapeID="_x0000_i1058" DrawAspect="Content" ObjectID="_1556492151" r:id="rId70"/>
        </w:object>
      </w:r>
    </w:p>
    <w:p w14:paraId="112BFABF" w14:textId="2AF03C5C" w:rsidR="00D85757" w:rsidRDefault="0054661B" w:rsidP="00D85757">
      <w:pPr>
        <w:pStyle w:val="B2"/>
        <w:ind w:firstLine="0"/>
        <w:rPr>
          <w:ins w:id="73" w:author="Md Saifur Rahman" w:date="2017-05-16T05:13:00Z"/>
        </w:rPr>
      </w:pPr>
      <w:r w:rsidRPr="00E9040D">
        <w:fldChar w:fldCharType="begin"/>
      </w:r>
      <w:r w:rsidRPr="00E9040D">
        <w:fldChar w:fldCharType="end"/>
      </w:r>
      <w:r w:rsidRPr="00330D25">
        <w:fldChar w:fldCharType="begin"/>
      </w:r>
      <w:r w:rsidRPr="00330D25">
        <w:fldChar w:fldCharType="end"/>
      </w:r>
      <w:r w:rsidRPr="00E9040D">
        <w:fldChar w:fldCharType="begin"/>
      </w:r>
      <w:r w:rsidRPr="00E9040D">
        <w:fldChar w:fldCharType="end"/>
      </w:r>
      <w:r w:rsidRPr="00E9040D">
        <w:fldChar w:fldCharType="begin"/>
      </w:r>
      <w:r w:rsidRPr="00E9040D">
        <w:fldChar w:fldCharType="end"/>
      </w:r>
      <w:r w:rsidRPr="00E9040D">
        <w:fldChar w:fldCharType="begin"/>
      </w:r>
      <w:r w:rsidRPr="00E9040D">
        <w:fldChar w:fldCharType="end"/>
      </w:r>
      <w:r w:rsidRPr="00E9040D">
        <w:fldChar w:fldCharType="begin"/>
      </w:r>
      <w:r w:rsidRPr="00E9040D">
        <w:fldChar w:fldCharType="end"/>
      </w:r>
      <w:r w:rsidRPr="00E9040D">
        <w:fldChar w:fldCharType="begin"/>
      </w:r>
      <w:r w:rsidRPr="00E9040D">
        <w:fldChar w:fldCharType="end"/>
      </w:r>
      <w:r w:rsidR="00D85757" w:rsidRPr="00E9040D">
        <w:fldChar w:fldCharType="begin"/>
      </w:r>
      <w:r w:rsidR="00D85757" w:rsidRPr="00E9040D">
        <w:fldChar w:fldCharType="end"/>
      </w:r>
      <w:r w:rsidR="00D85757" w:rsidRPr="00330D25">
        <w:fldChar w:fldCharType="begin"/>
      </w:r>
      <w:r w:rsidR="00D85757" w:rsidRPr="00330D25">
        <w:fldChar w:fldCharType="end"/>
      </w:r>
      <w:r w:rsidR="00D85757" w:rsidRPr="000E11EA">
        <w:fldChar w:fldCharType="begin"/>
      </w:r>
      <w:r w:rsidR="00D85757" w:rsidRPr="000E11EA">
        <w:fldChar w:fldCharType="end"/>
      </w:r>
      <w:r w:rsidR="00D85757" w:rsidRPr="000E11EA">
        <w:fldChar w:fldCharType="begin"/>
      </w:r>
      <w:r w:rsidR="00D85757" w:rsidRPr="000E11EA">
        <w:fldChar w:fldCharType="end"/>
      </w:r>
      <w:r w:rsidR="00D85757" w:rsidRPr="000E11EA">
        <w:fldChar w:fldCharType="begin"/>
      </w:r>
      <w:r w:rsidR="00D85757" w:rsidRPr="000E11EA">
        <w:fldChar w:fldCharType="end"/>
      </w:r>
      <w:r w:rsidR="00D85757" w:rsidRPr="000E11EA">
        <w:fldChar w:fldCharType="begin"/>
      </w:r>
      <w:r w:rsidR="00D85757" w:rsidRPr="000E11EA">
        <w:fldChar w:fldCharType="end"/>
      </w:r>
      <w:r w:rsidR="00D85757" w:rsidRPr="000E11EA">
        <w:fldChar w:fldCharType="begin"/>
      </w:r>
      <w:r w:rsidR="00D85757" w:rsidRPr="000E11EA">
        <w:fldChar w:fldCharType="end"/>
      </w:r>
      <w:r w:rsidR="00D85757" w:rsidRPr="000E11EA">
        <w:fldChar w:fldCharType="begin"/>
      </w:r>
      <w:r w:rsidR="00D85757" w:rsidRPr="000E11EA">
        <w:fldChar w:fldCharType="end"/>
      </w:r>
      <w:r w:rsidR="00D85757" w:rsidRPr="00E9040D">
        <w:fldChar w:fldCharType="begin"/>
      </w:r>
      <w:r w:rsidR="00D85757" w:rsidRPr="00E9040D">
        <w:fldChar w:fldCharType="end"/>
      </w:r>
      <w:r w:rsidR="00D85757" w:rsidRPr="00E9040D">
        <w:fldChar w:fldCharType="begin"/>
      </w:r>
      <w:r w:rsidR="00D85757" w:rsidRPr="00E9040D">
        <w:fldChar w:fldCharType="end"/>
      </w:r>
      <w:r w:rsidR="00D85757" w:rsidRPr="00E9040D">
        <w:fldChar w:fldCharType="begin"/>
      </w:r>
      <w:r w:rsidR="00D85757" w:rsidRPr="00E9040D">
        <w:fldChar w:fldCharType="end"/>
      </w:r>
      <w:r w:rsidR="00D85757" w:rsidRPr="00E9040D">
        <w:fldChar w:fldCharType="begin"/>
      </w:r>
      <w:r w:rsidR="00D85757" w:rsidRPr="00E9040D">
        <w:fldChar w:fldCharType="end"/>
      </w:r>
      <w:ins w:id="74" w:author="Md Saifur Rahman" w:date="2017-05-16T20:48:00Z">
        <w:r w:rsidR="00B31580" w:rsidRPr="00B31580">
          <w:t xml:space="preserve"> </w:t>
        </w:r>
        <w:r w:rsidR="00B31580" w:rsidRPr="00E9040D">
          <w:t xml:space="preserve">where </w:t>
        </w:r>
      </w:ins>
      <w:ins w:id="75" w:author="Md Saifur Rahman" w:date="2017-05-16T20:48:00Z">
        <w:r w:rsidR="00B31580" w:rsidRPr="00E9040D">
          <w:rPr>
            <w:position w:val="-10"/>
          </w:rPr>
          <w:object w:dxaOrig="2420" w:dyaOrig="400" w14:anchorId="52F79AB2">
            <v:shape id="_x0000_i1059" type="#_x0000_t75" style="width:121.5pt;height:20pt" o:ole="">
              <v:imagedata r:id="rId28" o:title=""/>
            </v:shape>
            <o:OLEObject Type="Embed" ProgID="Equation.3" ShapeID="_x0000_i1059" DrawAspect="Content" ObjectID="_1556492152" r:id="rId71"/>
          </w:object>
        </w:r>
      </w:ins>
      <w:ins w:id="76" w:author="Md Saifur Rahman" w:date="2017-05-16T20:48:00Z">
        <w:r w:rsidR="00B31580" w:rsidRPr="00E9040D">
          <w:t xml:space="preserve"> is a vector of symbols from the layer mapping in </w:t>
        </w:r>
        <w:proofErr w:type="spellStart"/>
        <w:r w:rsidR="00B31580">
          <w:t>subclause</w:t>
        </w:r>
        <w:proofErr w:type="spellEnd"/>
        <w:r w:rsidR="00B31580" w:rsidRPr="00E9040D">
          <w:t xml:space="preserve"> 6.3.3.2 of [3],</w:t>
        </w:r>
        <w:r w:rsidR="00B31580" w:rsidRPr="00057C12">
          <w:t xml:space="preserve"> </w:t>
        </w:r>
      </w:ins>
      <w:ins w:id="77" w:author="Md Saifur Rahman" w:date="2017-05-16T20:48:00Z">
        <w:r w:rsidR="00B31580" w:rsidRPr="00330D25">
          <w:rPr>
            <w:position w:val="-10"/>
          </w:rPr>
          <w:object w:dxaOrig="3000" w:dyaOrig="320" w14:anchorId="7FF684DD">
            <v:shape id="_x0000_i1060" type="#_x0000_t75" style="width:2in;height:15.5pt" o:ole="">
              <v:imagedata r:id="rId30" o:title=""/>
            </v:shape>
            <o:OLEObject Type="Embed" ProgID="Equation.DSMT4" ShapeID="_x0000_i1060" DrawAspect="Content" ObjectID="_1556492153" r:id="rId72"/>
          </w:object>
        </w:r>
      </w:ins>
      <w:ins w:id="78" w:author="Md Saifur Rahman" w:date="2017-05-16T20:48:00Z">
        <w:r w:rsidR="00B31580" w:rsidRPr="00E9040D">
          <w:t xml:space="preserve">is the number of CSI-RS ports configured, and </w:t>
        </w:r>
        <w:r w:rsidR="00B31580">
          <w:t xml:space="preserve">if UE reports a PMI, </w:t>
        </w:r>
      </w:ins>
      <w:ins w:id="79" w:author="Md Saifur Rahman" w:date="2017-05-16T20:48:00Z">
        <w:r w:rsidR="003727FF" w:rsidRPr="000E11EA">
          <w:rPr>
            <w:position w:val="-30"/>
          </w:rPr>
          <w:object w:dxaOrig="1939" w:dyaOrig="720" w14:anchorId="2F540933">
            <v:shape id="_x0000_i1155" type="#_x0000_t75" style="width:97pt;height:35.5pt" o:ole="">
              <v:imagedata r:id="rId73" o:title=""/>
            </v:shape>
            <o:OLEObject Type="Embed" ProgID="Equation.DSMT4" ShapeID="_x0000_i1155" DrawAspect="Content" ObjectID="_1556492154" r:id="rId74"/>
          </w:object>
        </w:r>
      </w:ins>
      <w:ins w:id="80" w:author="Md Saifur Rahman" w:date="2017-05-16T20:48:00Z">
        <w:r w:rsidR="00B31580">
          <w:t xml:space="preserve"> where </w:t>
        </w:r>
      </w:ins>
      <w:ins w:id="81" w:author="Md Saifur Rahman" w:date="2017-05-16T20:48:00Z">
        <w:r w:rsidR="00B31580" w:rsidRPr="000E11EA">
          <w:rPr>
            <w:position w:val="-12"/>
          </w:rPr>
          <w:object w:dxaOrig="680" w:dyaOrig="380" w14:anchorId="45F1A731">
            <v:shape id="_x0000_i1061" type="#_x0000_t75" style="width:34pt;height:19pt" o:ole="">
              <v:imagedata r:id="rId34" o:title=""/>
            </v:shape>
            <o:OLEObject Type="Embed" ProgID="Equation.DSMT4" ShapeID="_x0000_i1061" DrawAspect="Content" ObjectID="_1556492155" r:id="rId75"/>
          </w:object>
        </w:r>
      </w:ins>
      <w:ins w:id="82" w:author="Md Saifur Rahman" w:date="2017-05-16T20:48:00Z">
        <w:r w:rsidR="00B31580">
          <w:t xml:space="preserve"> associated with PMI codebook </w:t>
        </w:r>
        <w:r w:rsidR="00B31580" w:rsidRPr="00B24D53">
          <w:t>Table 7.2.4-0A</w:t>
        </w:r>
        <w:r w:rsidR="00B31580">
          <w:t xml:space="preserve"> and Table 7.2.4-0B for 4 antenna ports when</w:t>
        </w:r>
        <w:r w:rsidR="00B31580" w:rsidRPr="0005482E">
          <w:t xml:space="preserve"> </w:t>
        </w:r>
        <w:r w:rsidR="00B31580" w:rsidRPr="00B8556A">
          <w:rPr>
            <w:i/>
          </w:rPr>
          <w:t xml:space="preserve">alternativeCodeBookEnabledFor4TX-r12=TRUE </w:t>
        </w:r>
        <w:r w:rsidR="00B31580" w:rsidRPr="00B8556A">
          <w:t>is configured</w:t>
        </w:r>
        <w:r w:rsidR="00B31580">
          <w:t xml:space="preserve">, </w:t>
        </w:r>
      </w:ins>
      <w:ins w:id="83" w:author="Md Saifur Rahman" w:date="2017-05-16T20:48:00Z">
        <w:r w:rsidR="00B31580" w:rsidRPr="000E11EA">
          <w:rPr>
            <w:position w:val="-12"/>
          </w:rPr>
          <w:object w:dxaOrig="680" w:dyaOrig="360" w14:anchorId="62A7EF72">
            <v:shape id="_x0000_i1062" type="#_x0000_t75" style="width:34pt;height:18pt" o:ole="">
              <v:imagedata r:id="rId36" o:title=""/>
            </v:shape>
            <o:OLEObject Type="Embed" ProgID="Equation.DSMT4" ShapeID="_x0000_i1062" DrawAspect="Content" ObjectID="_1556492156" r:id="rId76"/>
          </w:object>
        </w:r>
      </w:ins>
      <w:ins w:id="84" w:author="Md Saifur Rahman" w:date="2017-05-16T20:48:00Z">
        <w:r w:rsidR="00B31580">
          <w:t xml:space="preserve"> associated with PMI codebook </w:t>
        </w:r>
        <w:r w:rsidR="00B31580" w:rsidRPr="00E9040D">
          <w:t>Table 7.2.4-1</w:t>
        </w:r>
        <w:r w:rsidR="00B31580">
          <w:t xml:space="preserve"> and Table 7.2.4-2 for 8 antenna ports when</w:t>
        </w:r>
        <w:r w:rsidR="00B31580" w:rsidRPr="0005482E">
          <w:t xml:space="preserve"> </w:t>
        </w:r>
        <w:r w:rsidR="00B31580" w:rsidRPr="000E11EA">
          <w:t>higher layer parameter</w:t>
        </w:r>
        <w:r w:rsidR="00B31580">
          <w:rPr>
            <w:i/>
          </w:rPr>
          <w:t xml:space="preserve"> </w:t>
        </w:r>
        <w:proofErr w:type="spellStart"/>
        <w:r w:rsidR="00B31580">
          <w:rPr>
            <w:i/>
          </w:rPr>
          <w:t>eMIMO</w:t>
        </w:r>
        <w:proofErr w:type="spellEnd"/>
        <w:r w:rsidR="00B31580">
          <w:rPr>
            <w:i/>
          </w:rPr>
          <w:t>-Type</w:t>
        </w:r>
        <w:r w:rsidR="00B31580" w:rsidRPr="00B8556A">
          <w:rPr>
            <w:i/>
          </w:rPr>
          <w:t xml:space="preserve"> </w:t>
        </w:r>
        <w:r w:rsidR="00B31580" w:rsidRPr="00B8556A">
          <w:t xml:space="preserve">is </w:t>
        </w:r>
        <w:r w:rsidR="00B31580">
          <w:t xml:space="preserve">not </w:t>
        </w:r>
        <w:r w:rsidR="00B31580" w:rsidRPr="00B8556A">
          <w:t>configured</w:t>
        </w:r>
        <w:r w:rsidR="00B31580">
          <w:t xml:space="preserve">, </w:t>
        </w:r>
      </w:ins>
      <w:ins w:id="85" w:author="Md Saifur Rahman" w:date="2017-05-16T20:48:00Z">
        <w:r w:rsidR="00B31580" w:rsidRPr="000E11EA">
          <w:rPr>
            <w:position w:val="-14"/>
          </w:rPr>
          <w:object w:dxaOrig="780" w:dyaOrig="380" w14:anchorId="5F99D0CA">
            <v:shape id="_x0000_i1063" type="#_x0000_t75" style="width:39pt;height:19pt" o:ole="">
              <v:imagedata r:id="rId38" o:title=""/>
            </v:shape>
            <o:OLEObject Type="Embed" ProgID="Equation.DSMT4" ShapeID="_x0000_i1063" DrawAspect="Content" ObjectID="_1556492157" r:id="rId77"/>
          </w:object>
        </w:r>
      </w:ins>
      <w:ins w:id="86" w:author="Md Saifur Rahman" w:date="2017-05-16T20:48:00Z">
        <w:r w:rsidR="00B31580">
          <w:t xml:space="preserve"> associated with PMI codebook </w:t>
        </w:r>
        <w:r w:rsidR="00B31580" w:rsidRPr="00E9040D">
          <w:t>Table 7.2.4-1</w:t>
        </w:r>
        <w:r w:rsidR="00B31580">
          <w:rPr>
            <w:lang w:val="en-US"/>
          </w:rPr>
          <w:t>0</w:t>
        </w:r>
        <w:r w:rsidR="00B31580">
          <w:t xml:space="preserve"> and </w:t>
        </w:r>
        <w:r w:rsidR="00B31580" w:rsidRPr="00E9040D">
          <w:t>Table 7.2.4-1</w:t>
        </w:r>
        <w:r w:rsidR="00B31580">
          <w:rPr>
            <w:lang w:val="en-US"/>
          </w:rPr>
          <w:t>1</w:t>
        </w:r>
        <w:r w:rsidR="00B31580">
          <w:t xml:space="preserve"> for 8/12/16/20/24/28/32 antenna ports when </w:t>
        </w:r>
        <w:r w:rsidR="00B31580" w:rsidRPr="00114D64">
          <w:t>higher layer parameter</w:t>
        </w:r>
        <w:r w:rsidR="00B31580">
          <w:rPr>
            <w:i/>
          </w:rPr>
          <w:t xml:space="preserve"> </w:t>
        </w:r>
        <w:proofErr w:type="spellStart"/>
        <w:r w:rsidR="00B31580">
          <w:rPr>
            <w:i/>
          </w:rPr>
          <w:t>eMIMO</w:t>
        </w:r>
        <w:proofErr w:type="spellEnd"/>
        <w:r w:rsidR="00B31580">
          <w:rPr>
            <w:i/>
          </w:rPr>
          <w:t>-Type</w:t>
        </w:r>
        <w:r w:rsidR="00B31580" w:rsidRPr="00B8556A">
          <w:rPr>
            <w:i/>
          </w:rPr>
          <w:t xml:space="preserve"> </w:t>
        </w:r>
        <w:r w:rsidR="00B31580" w:rsidRPr="00B8556A">
          <w:t>is configured</w:t>
        </w:r>
        <w:r w:rsidR="00B31580">
          <w:t xml:space="preserve">, and where </w:t>
        </w:r>
      </w:ins>
      <w:ins w:id="87" w:author="Md Saifur Rahman" w:date="2017-05-16T20:48:00Z">
        <w:r w:rsidR="00B31580" w:rsidRPr="000E11EA">
          <w:rPr>
            <w:position w:val="-6"/>
          </w:rPr>
          <w:object w:dxaOrig="240" w:dyaOrig="220" w14:anchorId="2AEBB033">
            <v:shape id="_x0000_i1064" type="#_x0000_t75" style="width:12pt;height:11.5pt" o:ole="">
              <v:imagedata r:id="rId40" o:title=""/>
            </v:shape>
            <o:OLEObject Type="Embed" ProgID="Equation.DSMT4" ShapeID="_x0000_i1064" DrawAspect="Content" ObjectID="_1556492158" r:id="rId78"/>
          </w:object>
        </w:r>
      </w:ins>
      <w:ins w:id="88" w:author="Md Saifur Rahman" w:date="2017-05-16T20:48:00Z">
        <w:r w:rsidR="00B31580">
          <w:t xml:space="preserve"> </w:t>
        </w:r>
        <w:r w:rsidR="00B31580">
          <w:rPr>
            <w:rFonts w:eastAsia="SimSun" w:hint="eastAsia"/>
            <w:lang w:eastAsia="zh-CN"/>
          </w:rPr>
          <w:t xml:space="preserve">is the column vector associated with the </w:t>
        </w:r>
        <w:r w:rsidR="00B31580">
          <w:rPr>
            <w:rFonts w:eastAsia="SimSun"/>
            <w:lang w:eastAsia="zh-CN"/>
          </w:rPr>
          <w:t>reported first</w:t>
        </w:r>
        <w:r w:rsidR="00B31580">
          <w:rPr>
            <w:rFonts w:eastAsia="SimSun" w:hint="eastAsia"/>
            <w:lang w:eastAsia="zh-CN"/>
          </w:rPr>
          <w:t xml:space="preserve"> PMI </w:t>
        </w:r>
        <w:r w:rsidR="00B31580" w:rsidRPr="00114D64">
          <w:rPr>
            <w:i/>
          </w:rPr>
          <w:t>i</w:t>
        </w:r>
        <w:r w:rsidR="00B31580">
          <w:rPr>
            <w:rFonts w:eastAsia="SimSun" w:hint="eastAsia"/>
            <w:vertAlign w:val="subscript"/>
            <w:lang w:eastAsia="zh-CN"/>
          </w:rPr>
          <w:t>1</w:t>
        </w:r>
        <w:r w:rsidR="00B31580">
          <w:rPr>
            <w:rFonts w:eastAsia="SimSun" w:hint="eastAsia"/>
            <w:lang w:eastAsia="zh-CN"/>
          </w:rPr>
          <w:t xml:space="preserve"> and </w:t>
        </w:r>
        <w:r w:rsidR="00B31580">
          <w:rPr>
            <w:rFonts w:eastAsia="SimSun"/>
            <w:lang w:eastAsia="zh-CN"/>
          </w:rPr>
          <w:t xml:space="preserve">the </w:t>
        </w:r>
        <w:r w:rsidR="00B31580">
          <w:rPr>
            <w:rFonts w:eastAsia="SimSun" w:hint="eastAsia"/>
            <w:lang w:eastAsia="zh-CN"/>
          </w:rPr>
          <w:t xml:space="preserve">second PMI </w:t>
        </w:r>
        <w:r w:rsidR="00B31580" w:rsidRPr="00114D64">
          <w:rPr>
            <w:i/>
          </w:rPr>
          <w:t>i</w:t>
        </w:r>
        <w:r w:rsidR="00B31580" w:rsidRPr="00114D64">
          <w:rPr>
            <w:vertAlign w:val="subscript"/>
          </w:rPr>
          <w:t>2</w:t>
        </w:r>
        <w:r w:rsidR="00B31580">
          <w:rPr>
            <w:rFonts w:eastAsia="SimSun" w:hint="eastAsia"/>
            <w:lang w:eastAsia="zh-CN"/>
          </w:rPr>
          <w:t xml:space="preserve"> configured according to codebook subset restriction</w:t>
        </w:r>
        <w:r w:rsidR="00B31580">
          <w:rPr>
            <w:rFonts w:eastAsia="SimSun"/>
            <w:lang w:eastAsia="zh-CN"/>
          </w:rPr>
          <w:t xml:space="preserve">, and otherwise </w:t>
        </w:r>
      </w:ins>
      <w:ins w:id="89" w:author="Md Saifur Rahman" w:date="2017-05-16T20:48:00Z">
        <w:r w:rsidR="00B31580" w:rsidRPr="000E11EA">
          <w:rPr>
            <w:position w:val="-10"/>
          </w:rPr>
          <w:object w:dxaOrig="520" w:dyaOrig="320" w14:anchorId="2ED34DB3">
            <v:shape id="_x0000_i1065" type="#_x0000_t75" style="width:25.5pt;height:15.5pt" o:ole="">
              <v:imagedata r:id="rId42" o:title=""/>
            </v:shape>
            <o:OLEObject Type="Embed" ProgID="Equation.DSMT4" ShapeID="_x0000_i1065" DrawAspect="Content" ObjectID="_1556492159" r:id="rId79"/>
          </w:object>
        </w:r>
      </w:ins>
      <w:ins w:id="90" w:author="Md Saifur Rahman" w:date="2017-05-16T20:48:00Z">
        <w:r w:rsidR="00B31580">
          <w:t xml:space="preserve"> </w:t>
        </w:r>
        <w:r w:rsidR="00B31580" w:rsidRPr="00E9040D">
          <w:t xml:space="preserve">is the </w:t>
        </w:r>
        <w:r w:rsidR="00B31580">
          <w:t xml:space="preserve">selected </w:t>
        </w:r>
        <w:r w:rsidR="00B31580" w:rsidRPr="00E9040D">
          <w:t xml:space="preserve">precoding matrix corresponding to the reported </w:t>
        </w:r>
        <w:r w:rsidR="00B31580">
          <w:t>CQI</w:t>
        </w:r>
        <w:r w:rsidR="00B31580" w:rsidRPr="00E9040D">
          <w:t xml:space="preserve"> applicable to </w:t>
        </w:r>
      </w:ins>
      <w:ins w:id="91" w:author="Md Saifur Rahman" w:date="2017-05-16T20:48:00Z">
        <w:r w:rsidR="00B31580" w:rsidRPr="00E9040D">
          <w:rPr>
            <w:position w:val="-10"/>
          </w:rPr>
          <w:object w:dxaOrig="440" w:dyaOrig="320" w14:anchorId="7B589634">
            <v:shape id="_x0000_i1066" type="#_x0000_t75" style="width:20.5pt;height:15.5pt" o:ole="">
              <v:imagedata r:id="rId44" o:title=""/>
            </v:shape>
            <o:OLEObject Type="Embed" ProgID="Equation.3" ShapeID="_x0000_i1066" DrawAspect="Content" ObjectID="_1556492160" r:id="rId80"/>
          </w:object>
        </w:r>
      </w:ins>
      <w:ins w:id="92" w:author="Md Saifur Rahman" w:date="2017-05-16T20:48:00Z">
        <w:r w:rsidR="00B31580">
          <w:t>.</w:t>
        </w:r>
        <w:r w:rsidR="00B31580" w:rsidRPr="00E9040D">
          <w:t xml:space="preserve"> The corresponding PDSCH signals transmitted on antenna ports </w:t>
        </w:r>
      </w:ins>
      <w:ins w:id="93" w:author="Md Saifur Rahman" w:date="2017-05-16T20:48:00Z">
        <w:r w:rsidR="00B31580" w:rsidRPr="00E9040D">
          <w:rPr>
            <w:position w:val="-10"/>
          </w:rPr>
          <w:object w:dxaOrig="1300" w:dyaOrig="320" w14:anchorId="1087425A">
            <v:shape id="_x0000_i1067" type="#_x0000_t75" style="width:65pt;height:15.5pt" o:ole="">
              <v:imagedata r:id="rId16" o:title=""/>
            </v:shape>
            <o:OLEObject Type="Embed" ProgID="Equation.3" ShapeID="_x0000_i1067" DrawAspect="Content" ObjectID="_1556492161" r:id="rId81"/>
          </w:object>
        </w:r>
      </w:ins>
      <w:ins w:id="94" w:author="Md Saifur Rahman" w:date="2017-05-16T20:48:00Z">
        <w:r w:rsidR="00B31580" w:rsidRPr="00E9040D">
          <w:t xml:space="preserve"> would have a ratio of EPRE to CSI-RS EPRE equal to the ratio given in </w:t>
        </w:r>
        <w:proofErr w:type="spellStart"/>
        <w:r w:rsidR="00B31580">
          <w:t>subclause</w:t>
        </w:r>
        <w:proofErr w:type="spellEnd"/>
        <w:r w:rsidR="00B31580" w:rsidRPr="00E9040D">
          <w:t xml:space="preserve"> 7.2</w:t>
        </w:r>
        <w:r w:rsidR="00B31580">
          <w:t>.5,</w:t>
        </w:r>
      </w:ins>
    </w:p>
    <w:p w14:paraId="5D897E20" w14:textId="77777777" w:rsidR="00D14850" w:rsidRDefault="00D14850" w:rsidP="00D14850">
      <w:pPr>
        <w:pStyle w:val="B2"/>
        <w:ind w:firstLine="0"/>
        <w:rPr>
          <w:i/>
        </w:rPr>
      </w:pPr>
      <w:proofErr w:type="gramStart"/>
      <w:r>
        <w:t>otherwise</w:t>
      </w:r>
      <w:proofErr w:type="gramEnd"/>
      <w:r>
        <w:t>,</w:t>
      </w:r>
    </w:p>
    <w:p w14:paraId="7EB88037" w14:textId="77777777" w:rsidR="00D14850" w:rsidRDefault="00D14850" w:rsidP="00D14850">
      <w:pPr>
        <w:pStyle w:val="B2"/>
        <w:ind w:left="1440" w:hanging="288"/>
      </w:pPr>
      <w:r w:rsidRPr="00E9040D">
        <w:rPr>
          <w:rFonts w:eastAsia="SimSun"/>
          <w:lang w:eastAsia="zh-CN"/>
        </w:rPr>
        <w:t xml:space="preserve"> </w:t>
      </w:r>
      <w:r w:rsidRPr="00E9040D">
        <w:rPr>
          <w:position w:val="-52"/>
        </w:rPr>
        <w:object w:dxaOrig="2760" w:dyaOrig="1160" w14:anchorId="4C20873A">
          <v:shape id="_x0000_i1068" type="#_x0000_t75" style="width:138.5pt;height:57.5pt" o:ole="">
            <v:imagedata r:id="rId47" o:title=""/>
          </v:shape>
          <o:OLEObject Type="Embed" ProgID="Equation.3" ShapeID="_x0000_i1068" DrawAspect="Content" ObjectID="_1556492162" r:id="rId82"/>
        </w:object>
      </w:r>
      <w:r w:rsidRPr="00E9040D">
        <w:t xml:space="preserve">, </w:t>
      </w:r>
    </w:p>
    <w:p w14:paraId="071BC215" w14:textId="2D4DC365" w:rsidR="00D14850" w:rsidRPr="00E9040D" w:rsidRDefault="00D14850" w:rsidP="00D14850">
      <w:pPr>
        <w:pStyle w:val="B2"/>
        <w:ind w:left="864" w:firstLine="0"/>
        <w:rPr>
          <w:lang w:val="en-US"/>
        </w:rPr>
      </w:pPr>
      <w:r w:rsidRPr="00E9040D">
        <w:t xml:space="preserve">where </w:t>
      </w:r>
      <w:r w:rsidRPr="00E9040D">
        <w:rPr>
          <w:position w:val="-10"/>
        </w:rPr>
        <w:object w:dxaOrig="2420" w:dyaOrig="400" w14:anchorId="16F08AF9">
          <v:shape id="_x0000_i1069" type="#_x0000_t75" style="width:121.5pt;height:20pt" o:ole="">
            <v:imagedata r:id="rId28" o:title=""/>
          </v:shape>
          <o:OLEObject Type="Embed" ProgID="Equation.3" ShapeID="_x0000_i1069" DrawAspect="Content" ObjectID="_1556492163" r:id="rId83"/>
        </w:object>
      </w:r>
      <w:r w:rsidRPr="00E9040D">
        <w:t xml:space="preserve"> is a vector of symbols from the layer mapping in </w:t>
      </w:r>
      <w:proofErr w:type="spellStart"/>
      <w:r>
        <w:t>subclause</w:t>
      </w:r>
      <w:proofErr w:type="spellEnd"/>
      <w:r w:rsidRPr="00E9040D">
        <w:t xml:space="preserve"> 6.3.3.2 of [3], </w:t>
      </w:r>
      <w:r w:rsidRPr="00330D25">
        <w:rPr>
          <w:position w:val="-10"/>
        </w:rPr>
        <w:object w:dxaOrig="2500" w:dyaOrig="279" w14:anchorId="25103033">
          <v:shape id="_x0000_i1070" type="#_x0000_t75" style="width:126pt;height:14pt" o:ole="">
            <v:imagedata r:id="rId84" o:title=""/>
          </v:shape>
          <o:OLEObject Type="Embed" ProgID="Equation.3" ShapeID="_x0000_i1070" DrawAspect="Content" ObjectID="_1556492164" r:id="rId85"/>
        </w:object>
      </w:r>
      <w:r w:rsidRPr="00E9040D">
        <w:t>is the number of</w:t>
      </w:r>
      <w:r w:rsidRPr="00E9040D">
        <w:rPr>
          <w:rFonts w:eastAsia="SimSun" w:hint="eastAsia"/>
          <w:lang w:eastAsia="zh-CN"/>
        </w:rPr>
        <w:t xml:space="preserve"> antenna ports of the associated</w:t>
      </w:r>
      <w:r w:rsidRPr="00E9040D">
        <w:t xml:space="preserve"> CSI-RS </w:t>
      </w:r>
      <w:r w:rsidRPr="00E9040D">
        <w:rPr>
          <w:rFonts w:eastAsia="SimSun" w:hint="eastAsia"/>
          <w:lang w:eastAsia="zh-CN"/>
        </w:rPr>
        <w:t>resource</w:t>
      </w:r>
      <w:r w:rsidRPr="00E9040D">
        <w:t xml:space="preserve">, and if </w:t>
      </w:r>
      <w:r w:rsidRPr="00E9040D">
        <w:rPr>
          <w:rFonts w:eastAsia="SimSun" w:hint="eastAsia"/>
          <w:lang w:eastAsia="zh-CN"/>
        </w:rPr>
        <w:t xml:space="preserve"> </w:t>
      </w:r>
      <w:r w:rsidRPr="00E9040D">
        <w:rPr>
          <w:rFonts w:eastAsia="SimSun" w:hint="eastAsia"/>
          <w:i/>
          <w:lang w:eastAsia="zh-CN"/>
        </w:rPr>
        <w:t>P</w:t>
      </w:r>
      <w:r w:rsidRPr="00E9040D">
        <w:rPr>
          <w:rFonts w:eastAsia="SimSun" w:hint="eastAsia"/>
          <w:lang w:eastAsia="zh-CN"/>
        </w:rPr>
        <w:t>=1,</w:t>
      </w:r>
      <w:r w:rsidRPr="00E9040D">
        <w:rPr>
          <w:position w:val="-10"/>
        </w:rPr>
        <w:object w:dxaOrig="520" w:dyaOrig="320" w14:anchorId="7915E1C6">
          <v:shape id="_x0000_i1071" type="#_x0000_t75" style="width:25.5pt;height:15.5pt" o:ole="">
            <v:imagedata r:id="rId52" o:title=""/>
          </v:shape>
          <o:OLEObject Type="Embed" ProgID="Equation.3" ShapeID="_x0000_i1071" DrawAspect="Content" ObjectID="_1556492165" r:id="rId86"/>
        </w:object>
      </w:r>
      <w:r w:rsidRPr="00E9040D">
        <w:t xml:space="preserve">is 1, </w:t>
      </w:r>
      <w:r w:rsidRPr="00E9040D">
        <w:rPr>
          <w:rFonts w:eastAsia="SimSun"/>
          <w:lang w:eastAsia="zh-CN"/>
        </w:rPr>
        <w:t>otherwise</w:t>
      </w:r>
      <w:r w:rsidRPr="00EF2C49">
        <w:t xml:space="preserve"> </w:t>
      </w:r>
      <w:r>
        <w:t>for UE configured for PMI/RI reporting</w:t>
      </w:r>
      <w:r w:rsidRPr="00E9040D">
        <w:rPr>
          <w:rFonts w:eastAsia="SimSun"/>
          <w:lang w:eastAsia="zh-CN"/>
        </w:rPr>
        <w:t xml:space="preserve"> </w:t>
      </w:r>
      <w:r w:rsidRPr="00E9040D">
        <w:rPr>
          <w:position w:val="-10"/>
        </w:rPr>
        <w:object w:dxaOrig="520" w:dyaOrig="320" w14:anchorId="5783738C">
          <v:shape id="_x0000_i1072" type="#_x0000_t75" style="width:25.5pt;height:15.5pt" o:ole="">
            <v:imagedata r:id="rId56" o:title=""/>
          </v:shape>
          <o:OLEObject Type="Embed" ProgID="Equation.3" ShapeID="_x0000_i1072" DrawAspect="Content" ObjectID="_1556492166" r:id="rId87"/>
        </w:object>
      </w:r>
      <w:r w:rsidRPr="00E9040D">
        <w:t xml:space="preserve">is the precoding matrix corresponding to the reported PMI applicable to </w:t>
      </w:r>
      <w:r w:rsidRPr="00E9040D">
        <w:rPr>
          <w:position w:val="-10"/>
        </w:rPr>
        <w:object w:dxaOrig="440" w:dyaOrig="320" w14:anchorId="68F49D32">
          <v:shape id="_x0000_i1073" type="#_x0000_t75" style="width:20.5pt;height:15.5pt" o:ole="">
            <v:imagedata r:id="rId44" o:title=""/>
          </v:shape>
          <o:OLEObject Type="Embed" ProgID="Equation.3" ShapeID="_x0000_i1073" DrawAspect="Content" ObjectID="_1556492167" r:id="rId88"/>
        </w:object>
      </w:r>
      <w:r>
        <w:t xml:space="preserve"> and for UE configured without PMI reporting</w:t>
      </w:r>
      <w:r w:rsidRPr="00E9040D">
        <w:t xml:space="preserve"> </w:t>
      </w:r>
      <w:r w:rsidRPr="00E9040D">
        <w:rPr>
          <w:position w:val="-10"/>
        </w:rPr>
        <w:object w:dxaOrig="520" w:dyaOrig="320" w14:anchorId="0B3F711E">
          <v:shape id="_x0000_i1074" type="#_x0000_t75" style="width:25.5pt;height:15.5pt" o:ole="">
            <v:imagedata r:id="rId56" o:title=""/>
          </v:shape>
          <o:OLEObject Type="Embed" ProgID="Equation.3" ShapeID="_x0000_i1074" DrawAspect="Content" ObjectID="_1556492168" r:id="rId89"/>
        </w:object>
      </w:r>
      <w:r w:rsidRPr="00E9040D">
        <w:t xml:space="preserve">is the </w:t>
      </w:r>
      <w:r>
        <w:t xml:space="preserve">selected </w:t>
      </w:r>
      <w:r w:rsidRPr="00E9040D">
        <w:t xml:space="preserve">precoding matrix corresponding to the reported </w:t>
      </w:r>
      <w:r>
        <w:t>CQI</w:t>
      </w:r>
      <w:r w:rsidRPr="00E9040D">
        <w:t xml:space="preserve"> applicable to </w:t>
      </w:r>
      <w:r w:rsidRPr="00E9040D">
        <w:rPr>
          <w:position w:val="-10"/>
        </w:rPr>
        <w:object w:dxaOrig="440" w:dyaOrig="320" w14:anchorId="1BE3393C">
          <v:shape id="_x0000_i1075" type="#_x0000_t75" style="width:20.5pt;height:15.5pt" o:ole="">
            <v:imagedata r:id="rId44" o:title=""/>
          </v:shape>
          <o:OLEObject Type="Embed" ProgID="Equation.3" ShapeID="_x0000_i1075" DrawAspect="Content" ObjectID="_1556492169" r:id="rId90"/>
        </w:object>
      </w:r>
      <w:r w:rsidRPr="00E9040D">
        <w:t xml:space="preserve">. The corresponding PDSCH signals transmitted on antenna ports </w:t>
      </w:r>
      <w:r w:rsidRPr="00E9040D">
        <w:rPr>
          <w:position w:val="-10"/>
        </w:rPr>
        <w:object w:dxaOrig="1300" w:dyaOrig="320" w14:anchorId="77176226">
          <v:shape id="_x0000_i1076" type="#_x0000_t75" style="width:65pt;height:15.5pt" o:ole="">
            <v:imagedata r:id="rId16" o:title=""/>
          </v:shape>
          <o:OLEObject Type="Embed" ProgID="Equation.3" ShapeID="_x0000_i1076" DrawAspect="Content" ObjectID="_1556492170" r:id="rId91"/>
        </w:object>
      </w:r>
      <w:r w:rsidRPr="00E9040D">
        <w:t xml:space="preserve"> would have a ratio of EPRE to CSI-RS EPRE equal to the ratio given in </w:t>
      </w:r>
      <w:proofErr w:type="spellStart"/>
      <w:r>
        <w:t>subclause</w:t>
      </w:r>
      <w:proofErr w:type="spellEnd"/>
      <w:r w:rsidRPr="00E9040D">
        <w:t xml:space="preserve"> 7.2.5</w:t>
      </w:r>
    </w:p>
    <w:p w14:paraId="4EF15C18" w14:textId="77777777" w:rsidR="005B57C3" w:rsidRDefault="00D14850" w:rsidP="00B8556A">
      <w:pPr>
        <w:rPr>
          <w:rFonts w:ascii="Arial" w:hAnsi="Arial" w:cs="Arial"/>
          <w:sz w:val="28"/>
        </w:rPr>
      </w:pPr>
      <w:r>
        <w:rPr>
          <w:rFonts w:ascii="Arial" w:hAnsi="Arial" w:cs="Arial"/>
          <w:sz w:val="28"/>
        </w:rPr>
        <w:t>…</w:t>
      </w:r>
    </w:p>
    <w:p w14:paraId="1C66F4F7" w14:textId="77777777" w:rsidR="00B8556A" w:rsidRDefault="00B8556A" w:rsidP="00B8556A">
      <w:pPr>
        <w:rPr>
          <w:rFonts w:ascii="Arial" w:hAnsi="Arial" w:cs="Arial"/>
          <w:sz w:val="28"/>
        </w:rPr>
      </w:pPr>
      <w:r w:rsidRPr="004B749D">
        <w:rPr>
          <w:rFonts w:ascii="Arial" w:hAnsi="Arial" w:cs="Arial"/>
          <w:sz w:val="28"/>
        </w:rPr>
        <w:t>7.2.</w:t>
      </w:r>
      <w:r w:rsidR="005B57C3">
        <w:rPr>
          <w:rFonts w:ascii="Arial" w:hAnsi="Arial" w:cs="Arial"/>
          <w:sz w:val="28"/>
        </w:rPr>
        <w:t>4</w:t>
      </w:r>
      <w:r w:rsidRPr="004B749D">
        <w:rPr>
          <w:rFonts w:ascii="Arial" w:hAnsi="Arial" w:cs="Arial"/>
          <w:sz w:val="28"/>
        </w:rPr>
        <w:tab/>
      </w:r>
      <w:r w:rsidR="005B57C3" w:rsidRPr="005B57C3">
        <w:rPr>
          <w:rFonts w:ascii="Arial" w:hAnsi="Arial" w:cs="Arial"/>
          <w:sz w:val="28"/>
        </w:rPr>
        <w:t>Precoding Matrix Indicator (PMI) definition</w:t>
      </w:r>
      <w:r w:rsidR="005B57C3" w:rsidRPr="005B57C3" w:rsidDel="005B57C3">
        <w:rPr>
          <w:rFonts w:ascii="Arial" w:hAnsi="Arial" w:cs="Arial"/>
          <w:sz w:val="28"/>
        </w:rPr>
        <w:t xml:space="preserve"> </w:t>
      </w:r>
    </w:p>
    <w:p w14:paraId="34D05EF4" w14:textId="77777777" w:rsidR="00B8556A" w:rsidRPr="004B749D" w:rsidRDefault="00B8556A" w:rsidP="00B8556A">
      <w:pPr>
        <w:jc w:val="center"/>
        <w:rPr>
          <w:noProof/>
          <w:color w:val="FF0000"/>
          <w:sz w:val="28"/>
        </w:rPr>
      </w:pPr>
      <w:r w:rsidRPr="004B749D">
        <w:rPr>
          <w:noProof/>
          <w:color w:val="FF0000"/>
          <w:sz w:val="28"/>
        </w:rPr>
        <w:t>&lt;Unchanged parts are omitted&gt;</w:t>
      </w:r>
    </w:p>
    <w:p w14:paraId="38D78B76" w14:textId="77777777" w:rsidR="00B8556A" w:rsidRPr="00B8556A" w:rsidRDefault="00B8556A" w:rsidP="00B8556A">
      <w:pPr>
        <w:overflowPunct w:val="0"/>
        <w:autoSpaceDE w:val="0"/>
        <w:autoSpaceDN w:val="0"/>
        <w:adjustRightInd w:val="0"/>
        <w:spacing w:after="0"/>
        <w:textAlignment w:val="baseline"/>
        <w:rPr>
          <w:lang w:val="en-AU"/>
        </w:rPr>
      </w:pPr>
      <w:r w:rsidRPr="00B8556A">
        <w:rPr>
          <w:lang w:val="en-US"/>
        </w:rPr>
        <w:lastRenderedPageBreak/>
        <w:t xml:space="preserve">For 4 antenna ports </w:t>
      </w:r>
      <w:r w:rsidR="003727FF">
        <w:rPr>
          <w:position w:val="-10"/>
        </w:rPr>
        <w:pict w14:anchorId="571D4437">
          <v:shape id="_x0000_i1077" type="#_x0000_t75" style="width:35pt;height:15pt">
            <v:imagedata r:id="rId92" o:title=""/>
          </v:shape>
        </w:pict>
      </w:r>
      <w:r w:rsidRPr="00B8556A">
        <w:rPr>
          <w:rFonts w:eastAsia="PMingLiU" w:hint="eastAsia"/>
          <w:lang w:eastAsia="zh-TW"/>
        </w:rPr>
        <w:t xml:space="preserve"> or {15</w:t>
      </w:r>
      <w:proofErr w:type="gramStart"/>
      <w:r w:rsidRPr="00B8556A">
        <w:rPr>
          <w:rFonts w:eastAsia="PMingLiU" w:hint="eastAsia"/>
          <w:lang w:eastAsia="zh-TW"/>
        </w:rPr>
        <w:t>,16,17,18</w:t>
      </w:r>
      <w:proofErr w:type="gramEnd"/>
      <w:r w:rsidRPr="00B8556A">
        <w:rPr>
          <w:rFonts w:eastAsia="PMingLiU" w:hint="eastAsia"/>
          <w:lang w:eastAsia="zh-TW"/>
        </w:rPr>
        <w:t>}</w:t>
      </w:r>
      <w:r w:rsidRPr="00B8556A">
        <w:rPr>
          <w:rFonts w:eastAsia="PMingLiU"/>
          <w:lang w:eastAsia="zh-TW"/>
        </w:rPr>
        <w:t xml:space="preserve">, </w:t>
      </w:r>
      <w:r w:rsidRPr="00B8556A">
        <w:rPr>
          <w:lang w:val="en-US"/>
        </w:rPr>
        <w:t xml:space="preserve">except </w:t>
      </w:r>
      <w:r w:rsidRPr="00B8556A">
        <w:rPr>
          <w:lang w:val="en-AU"/>
        </w:rPr>
        <w:t xml:space="preserve">with, </w:t>
      </w:r>
    </w:p>
    <w:p w14:paraId="400DF905" w14:textId="77777777" w:rsidR="00B8556A" w:rsidRPr="00B8556A" w:rsidRDefault="00B8556A" w:rsidP="00B8556A">
      <w:pPr>
        <w:numPr>
          <w:ilvl w:val="0"/>
          <w:numId w:val="10"/>
        </w:numPr>
        <w:overflowPunct w:val="0"/>
        <w:autoSpaceDE w:val="0"/>
        <w:autoSpaceDN w:val="0"/>
        <w:adjustRightInd w:val="0"/>
        <w:textAlignment w:val="baseline"/>
        <w:rPr>
          <w:lang w:eastAsia="x-none"/>
        </w:rPr>
      </w:pPr>
      <w:r w:rsidRPr="00B8556A">
        <w:rPr>
          <w:lang w:val="en-US" w:eastAsia="x-none"/>
        </w:rPr>
        <w:t xml:space="preserve">UE </w:t>
      </w:r>
      <w:r w:rsidRPr="00B8556A">
        <w:rPr>
          <w:rFonts w:hint="eastAsia"/>
          <w:lang w:eastAsia="x-none"/>
        </w:rPr>
        <w:t xml:space="preserve">configured </w:t>
      </w:r>
      <w:r w:rsidRPr="00B8556A">
        <w:rPr>
          <w:lang w:eastAsia="x-none"/>
        </w:rPr>
        <w:t xml:space="preserve">with higher layer </w:t>
      </w:r>
      <w:r w:rsidRPr="00B8556A">
        <w:rPr>
          <w:rFonts w:hint="eastAsia"/>
          <w:lang w:eastAsia="x-none"/>
        </w:rPr>
        <w:t xml:space="preserve">parameter </w:t>
      </w:r>
      <w:proofErr w:type="spellStart"/>
      <w:r w:rsidRPr="00B8556A">
        <w:rPr>
          <w:i/>
          <w:lang w:eastAsia="x-none"/>
        </w:rPr>
        <w:t>eMIMO</w:t>
      </w:r>
      <w:proofErr w:type="spellEnd"/>
      <w:r w:rsidRPr="00B8556A">
        <w:rPr>
          <w:i/>
          <w:lang w:eastAsia="x-none"/>
        </w:rPr>
        <w:t>-Type</w:t>
      </w:r>
      <w:r w:rsidRPr="00B8556A">
        <w:rPr>
          <w:lang w:eastAsia="x-none"/>
        </w:rPr>
        <w:t xml:space="preserve">, and </w:t>
      </w:r>
      <w:proofErr w:type="spellStart"/>
      <w:r w:rsidRPr="00B8556A">
        <w:rPr>
          <w:i/>
          <w:lang w:eastAsia="x-none"/>
        </w:rPr>
        <w:t>eMIMO</w:t>
      </w:r>
      <w:proofErr w:type="spellEnd"/>
      <w:r w:rsidRPr="00B8556A">
        <w:rPr>
          <w:i/>
          <w:lang w:eastAsia="x-none"/>
        </w:rPr>
        <w:t>-Type</w:t>
      </w:r>
      <w:r w:rsidRPr="00B8556A">
        <w:rPr>
          <w:lang w:eastAsia="x-none"/>
        </w:rPr>
        <w:t xml:space="preserve"> is set to ‘CLASS B’, and one CSI-RS resource configured, and higher layer parameter </w:t>
      </w:r>
      <w:r w:rsidRPr="00B8556A">
        <w:rPr>
          <w:i/>
          <w:lang w:eastAsia="x-none"/>
        </w:rPr>
        <w:t xml:space="preserve">alternativeCodebookEnabledCLASSB_K1=TRUE </w:t>
      </w:r>
      <w:r w:rsidRPr="00B8556A">
        <w:rPr>
          <w:lang w:eastAsia="x-none"/>
        </w:rPr>
        <w:t>configured, or</w:t>
      </w:r>
    </w:p>
    <w:p w14:paraId="731715C5" w14:textId="77777777" w:rsidR="00B8556A" w:rsidRPr="00B8556A" w:rsidRDefault="00B8556A" w:rsidP="00B8556A">
      <w:pPr>
        <w:numPr>
          <w:ilvl w:val="0"/>
          <w:numId w:val="10"/>
        </w:numPr>
        <w:overflowPunct w:val="0"/>
        <w:autoSpaceDE w:val="0"/>
        <w:autoSpaceDN w:val="0"/>
        <w:adjustRightInd w:val="0"/>
        <w:textAlignment w:val="baseline"/>
        <w:rPr>
          <w:lang w:val="en-US" w:eastAsia="x-none"/>
        </w:rPr>
      </w:pPr>
      <w:r w:rsidRPr="00B8556A">
        <w:rPr>
          <w:lang w:val="en-US" w:eastAsia="x-none"/>
        </w:rPr>
        <w:t xml:space="preserve">UE </w:t>
      </w:r>
      <w:r w:rsidRPr="00B8556A">
        <w:rPr>
          <w:rFonts w:hint="eastAsia"/>
          <w:lang w:eastAsia="x-none"/>
        </w:rPr>
        <w:t xml:space="preserve">configured </w:t>
      </w:r>
      <w:r w:rsidRPr="00B8556A">
        <w:rPr>
          <w:lang w:eastAsia="x-none"/>
        </w:rPr>
        <w:t xml:space="preserve">with higher layer </w:t>
      </w:r>
      <w:r w:rsidRPr="00B8556A">
        <w:rPr>
          <w:rFonts w:hint="eastAsia"/>
          <w:lang w:eastAsia="x-none"/>
        </w:rPr>
        <w:t xml:space="preserve">parameter </w:t>
      </w:r>
      <w:r w:rsidRPr="00B8556A">
        <w:rPr>
          <w:i/>
          <w:lang w:eastAsia="x-none"/>
        </w:rPr>
        <w:t>eMIMO-Type2</w:t>
      </w:r>
      <w:r w:rsidRPr="00B8556A">
        <w:rPr>
          <w:lang w:eastAsia="x-none"/>
        </w:rPr>
        <w:t xml:space="preserve">, and </w:t>
      </w:r>
      <w:r w:rsidRPr="00B8556A">
        <w:rPr>
          <w:i/>
          <w:lang w:eastAsia="x-none"/>
        </w:rPr>
        <w:t>eMIMO-Type2</w:t>
      </w:r>
      <w:r w:rsidRPr="00B8556A">
        <w:rPr>
          <w:lang w:eastAsia="x-none"/>
        </w:rPr>
        <w:t xml:space="preserve"> is set to ‘CLASS B’, and one CSI-RS resource configured, and higher layer parameter </w:t>
      </w:r>
      <w:r w:rsidRPr="00B8556A">
        <w:rPr>
          <w:i/>
          <w:lang w:eastAsia="x-none"/>
        </w:rPr>
        <w:t>alternativeCodebookEnabledCLASSB_K1=TRUE</w:t>
      </w:r>
      <w:r w:rsidRPr="00B8556A">
        <w:rPr>
          <w:lang w:val="en-US" w:eastAsia="x-none"/>
        </w:rPr>
        <w:t>, or</w:t>
      </w:r>
    </w:p>
    <w:p w14:paraId="57AB286B" w14:textId="77777777" w:rsidR="00B8556A" w:rsidRPr="00B8556A" w:rsidRDefault="00B8556A" w:rsidP="00B8556A">
      <w:pPr>
        <w:numPr>
          <w:ilvl w:val="0"/>
          <w:numId w:val="10"/>
        </w:numPr>
        <w:overflowPunct w:val="0"/>
        <w:autoSpaceDE w:val="0"/>
        <w:autoSpaceDN w:val="0"/>
        <w:adjustRightInd w:val="0"/>
        <w:textAlignment w:val="baseline"/>
        <w:rPr>
          <w:lang w:eastAsia="x-none"/>
        </w:rPr>
      </w:pPr>
      <w:r w:rsidRPr="00B8556A">
        <w:rPr>
          <w:lang w:eastAsia="x-none"/>
        </w:rPr>
        <w:t xml:space="preserve">UE </w:t>
      </w:r>
      <w:r w:rsidRPr="00B8556A">
        <w:rPr>
          <w:rFonts w:hint="eastAsia"/>
          <w:lang w:eastAsia="x-none"/>
        </w:rPr>
        <w:t xml:space="preserve">configured </w:t>
      </w:r>
      <w:r w:rsidRPr="00B8556A">
        <w:rPr>
          <w:lang w:val="en-US" w:eastAsia="x-none"/>
        </w:rPr>
        <w:t xml:space="preserve">with higher layer parameter </w:t>
      </w:r>
      <w:proofErr w:type="spellStart"/>
      <w:r w:rsidRPr="00B8556A">
        <w:rPr>
          <w:i/>
          <w:lang w:val="en-US" w:eastAsia="x-none"/>
        </w:rPr>
        <w:t>advancedCodebookEnabled</w:t>
      </w:r>
      <w:proofErr w:type="spellEnd"/>
      <w:r w:rsidRPr="00B8556A">
        <w:rPr>
          <w:i/>
          <w:lang w:val="en-US" w:eastAsia="x-none"/>
        </w:rPr>
        <w:t>=TRUE</w:t>
      </w:r>
      <w:r w:rsidRPr="00B8556A">
        <w:rPr>
          <w:lang w:eastAsia="x-none"/>
        </w:rPr>
        <w:t>,</w:t>
      </w:r>
      <w:r w:rsidRPr="00B8556A">
        <w:rPr>
          <w:lang w:val="en-US" w:eastAsia="x-none"/>
        </w:rPr>
        <w:t xml:space="preserve"> and </w:t>
      </w:r>
      <w:r w:rsidR="003727FF">
        <w:rPr>
          <w:rFonts w:eastAsia="Calibri"/>
          <w:position w:val="-6"/>
          <w:lang w:val="en-US" w:eastAsia="x-none"/>
        </w:rPr>
        <w:pict w14:anchorId="18CEC7ED">
          <v:shape id="_x0000_i1078" type="#_x0000_t75" style="width:24.5pt;height:12.5pt">
            <v:imagedata r:id="rId93" o:title=""/>
          </v:shape>
        </w:pict>
      </w:r>
      <w:r w:rsidRPr="00B8556A">
        <w:rPr>
          <w:lang w:eastAsia="x-none"/>
        </w:rPr>
        <w:t xml:space="preserve"> with </w:t>
      </w:r>
      <w:r w:rsidRPr="00B8556A">
        <w:rPr>
          <w:position w:val="-6"/>
          <w:lang w:eastAsia="x-none"/>
        </w:rPr>
        <w:object w:dxaOrig="200" w:dyaOrig="220" w14:anchorId="4FD88FAF">
          <v:shape id="_x0000_i1079" type="#_x0000_t75" style="width:10pt;height:10.5pt" o:ole="">
            <v:imagedata r:id="rId94" o:title=""/>
          </v:shape>
          <o:OLEObject Type="Embed" ProgID="Equation.3" ShapeID="_x0000_i1079" DrawAspect="Content" ObjectID="_1556492171" r:id="rId95"/>
        </w:object>
      </w:r>
      <w:r w:rsidRPr="00B8556A">
        <w:rPr>
          <w:lang w:eastAsia="x-none"/>
        </w:rPr>
        <w:t xml:space="preserve"> equal to the associated RI value,</w:t>
      </w:r>
    </w:p>
    <w:p w14:paraId="5C3A6277" w14:textId="77777777" w:rsidR="00B8556A" w:rsidRPr="00B8556A" w:rsidRDefault="00B8556A" w:rsidP="00B8556A">
      <w:pPr>
        <w:overflowPunct w:val="0"/>
        <w:autoSpaceDE w:val="0"/>
        <w:autoSpaceDN w:val="0"/>
        <w:adjustRightInd w:val="0"/>
        <w:spacing w:after="0"/>
        <w:textAlignment w:val="baseline"/>
      </w:pPr>
      <w:proofErr w:type="gramStart"/>
      <w:r w:rsidRPr="00B8556A">
        <w:rPr>
          <w:rFonts w:eastAsia="PMingLiU"/>
          <w:lang w:eastAsia="zh-TW"/>
        </w:rPr>
        <w:t>each</w:t>
      </w:r>
      <w:proofErr w:type="gramEnd"/>
      <w:r w:rsidRPr="00B8556A">
        <w:rPr>
          <w:rFonts w:eastAsia="PMingLiU"/>
          <w:lang w:eastAsia="zh-TW"/>
        </w:rPr>
        <w:t xml:space="preserve"> PMI value </w:t>
      </w:r>
      <w:r w:rsidRPr="00B8556A">
        <w:t xml:space="preserve">corresponds to </w:t>
      </w:r>
      <w:r w:rsidRPr="00B8556A">
        <w:rPr>
          <w:lang w:val="en-US"/>
        </w:rPr>
        <w:t xml:space="preserve">a codebook index given </w:t>
      </w:r>
      <w:r w:rsidRPr="00B8556A">
        <w:t>in Table 6.3.4.2.3-2 of [3] or a pair of codebook indices given in Table 7.2.4-0A, 7.2.4-0B, 7.2.4-0C, or 7.2.4-0D as follows:</w:t>
      </w:r>
    </w:p>
    <w:p w14:paraId="46E06804" w14:textId="77777777" w:rsidR="00B8556A" w:rsidRPr="00B8556A" w:rsidRDefault="00B8556A" w:rsidP="00B8556A">
      <w:pPr>
        <w:numPr>
          <w:ilvl w:val="0"/>
          <w:numId w:val="20"/>
        </w:numPr>
        <w:overflowPunct w:val="0"/>
        <w:autoSpaceDE w:val="0"/>
        <w:autoSpaceDN w:val="0"/>
        <w:adjustRightInd w:val="0"/>
        <w:spacing w:after="0"/>
        <w:ind w:left="576" w:hanging="288"/>
        <w:textAlignment w:val="baseline"/>
      </w:pPr>
      <w:r w:rsidRPr="00B8556A">
        <w:t xml:space="preserve">A PMI value of </w:t>
      </w:r>
      <w:r w:rsidR="003727FF">
        <w:rPr>
          <w:position w:val="-10"/>
        </w:rPr>
        <w:pict w14:anchorId="420D1C71">
          <v:shape id="_x0000_i1080" type="#_x0000_t75" style="width:59pt;height:15pt">
            <v:imagedata r:id="rId96" o:title=""/>
          </v:shape>
        </w:pict>
      </w:r>
      <w:r w:rsidRPr="00B8556A">
        <w:t xml:space="preserve"> corresponds to the codebook index </w:t>
      </w:r>
      <w:r w:rsidR="003727FF">
        <w:rPr>
          <w:position w:val="-6"/>
        </w:rPr>
        <w:pict w14:anchorId="0C08FC29">
          <v:shape id="_x0000_i1081" type="#_x0000_t75" style="width:10pt;height:10.5pt">
            <v:imagedata r:id="rId97" o:title=""/>
          </v:shape>
        </w:pict>
      </w:r>
      <w:r w:rsidRPr="00B8556A">
        <w:t xml:space="preserve"> given in Table 6.3.4.2.3-2 of [3] with </w:t>
      </w:r>
      <w:r w:rsidRPr="00B8556A">
        <w:rPr>
          <w:position w:val="-6"/>
        </w:rPr>
        <w:object w:dxaOrig="200" w:dyaOrig="220" w14:anchorId="4FBE73F4">
          <v:shape id="_x0000_i1082" type="#_x0000_t75" style="width:10pt;height:10.5pt" o:ole="">
            <v:imagedata r:id="rId94" o:title=""/>
          </v:shape>
          <o:OLEObject Type="Embed" ProgID="Equation.3" ShapeID="_x0000_i1082" DrawAspect="Content" ObjectID="_1556492172" r:id="rId98"/>
        </w:object>
      </w:r>
      <w:r w:rsidRPr="00B8556A">
        <w:t xml:space="preserve"> equal to the associated RI value except with </w:t>
      </w:r>
      <w:r w:rsidRPr="00B8556A">
        <w:rPr>
          <w:i/>
        </w:rPr>
        <w:t>alternativeCodeBookEnabledFor4TX-r12=TRUE</w:t>
      </w:r>
      <w:r w:rsidRPr="00B8556A">
        <w:t xml:space="preserve"> configured. </w:t>
      </w:r>
    </w:p>
    <w:p w14:paraId="2A0333CD" w14:textId="77777777" w:rsidR="00B8556A" w:rsidRPr="00B8556A" w:rsidRDefault="00B8556A" w:rsidP="00B8556A">
      <w:pPr>
        <w:numPr>
          <w:ilvl w:val="0"/>
          <w:numId w:val="20"/>
        </w:numPr>
        <w:overflowPunct w:val="0"/>
        <w:autoSpaceDE w:val="0"/>
        <w:autoSpaceDN w:val="0"/>
        <w:adjustRightInd w:val="0"/>
        <w:spacing w:after="0"/>
        <w:ind w:left="576" w:hanging="288"/>
        <w:textAlignment w:val="baseline"/>
      </w:pPr>
      <w:r w:rsidRPr="00B8556A">
        <w:t xml:space="preserve">If higher layer parameter </w:t>
      </w:r>
      <w:proofErr w:type="spellStart"/>
      <w:r w:rsidRPr="00B8556A">
        <w:rPr>
          <w:i/>
        </w:rPr>
        <w:t>semiolEnabled</w:t>
      </w:r>
      <w:proofErr w:type="spellEnd"/>
      <w:r w:rsidRPr="00B8556A">
        <w:rPr>
          <w:i/>
        </w:rPr>
        <w:t>=TRUE</w:t>
      </w:r>
      <w:r w:rsidRPr="00B8556A">
        <w:t xml:space="preserve"> configured except with </w:t>
      </w:r>
      <w:r w:rsidRPr="00B8556A">
        <w:rPr>
          <w:i/>
        </w:rPr>
        <w:t>alternativeCodeBookEnabledFor4TX-r12=TRUE</w:t>
      </w:r>
      <w:r w:rsidRPr="00B8556A">
        <w:t xml:space="preserve"> configured, UE shall not report a </w:t>
      </w:r>
      <w:r w:rsidRPr="00B8556A">
        <w:rPr>
          <w:rFonts w:eastAsia="Calibri"/>
          <w:lang w:val="en-US"/>
        </w:rPr>
        <w:t xml:space="preserve">PMI value and shall use </w:t>
      </w:r>
      <w:r w:rsidRPr="00B8556A">
        <w:t xml:space="preserve">the precoding matrix for REs of </w:t>
      </w:r>
      <w:proofErr w:type="spellStart"/>
      <w:r w:rsidRPr="00B8556A">
        <w:rPr>
          <w:i/>
        </w:rPr>
        <w:t>j</w:t>
      </w:r>
      <w:r w:rsidRPr="00B8556A">
        <w:rPr>
          <w:vertAlign w:val="superscript"/>
        </w:rPr>
        <w:t>th</w:t>
      </w:r>
      <w:proofErr w:type="spellEnd"/>
      <w:r w:rsidRPr="00B8556A">
        <w:t xml:space="preserve"> PRB-pair according to </w:t>
      </w:r>
      <w:r w:rsidR="003727FF">
        <w:rPr>
          <w:position w:val="-10"/>
        </w:rPr>
        <w:pict w14:anchorId="58734748">
          <v:shape id="_x0000_i1083" type="#_x0000_t75" style="width:49.5pt;height:15pt">
            <v:imagedata r:id="rId99" o:title=""/>
          </v:shape>
        </w:pict>
      </w:r>
      <w:r w:rsidRPr="00B8556A">
        <w:t xml:space="preserve">, where </w:t>
      </w:r>
      <w:r w:rsidR="003727FF">
        <w:rPr>
          <w:position w:val="-6"/>
        </w:rPr>
        <w:pict w14:anchorId="598287B8">
          <v:shape id="_x0000_i1084" type="#_x0000_t75" style="width:8pt;height:12.5pt">
            <v:imagedata r:id="rId100" o:title=""/>
          </v:shape>
        </w:pict>
      </w:r>
      <w:r w:rsidRPr="00B8556A">
        <w:t xml:space="preserve"> is the </w:t>
      </w:r>
      <w:proofErr w:type="spellStart"/>
      <w:r w:rsidRPr="00B8556A">
        <w:t>precoder</w:t>
      </w:r>
      <w:proofErr w:type="spellEnd"/>
      <w:r w:rsidRPr="00B8556A">
        <w:t xml:space="preserve"> index given by </w:t>
      </w:r>
      <w:r w:rsidR="003727FF">
        <w:rPr>
          <w:position w:val="-10"/>
        </w:rPr>
        <w:pict w14:anchorId="7F9D93A1">
          <v:shape id="_x0000_i1085" type="#_x0000_t75" style="width:118.5pt;height:15pt">
            <v:imagedata r:id="rId101" o:title=""/>
          </v:shape>
        </w:pict>
      </w:r>
      <w:r w:rsidRPr="00B8556A">
        <w:t xml:space="preserve"> and </w:t>
      </w:r>
      <w:r w:rsidRPr="00B8556A" w:rsidDel="001C6F47">
        <w:t xml:space="preserve"> </w:t>
      </w:r>
      <w:r w:rsidR="003727FF">
        <w:rPr>
          <w:position w:val="-10"/>
        </w:rPr>
        <w:pict w14:anchorId="5B357602">
          <v:shape id="_x0000_i1086" type="#_x0000_t75" style="width:61.5pt;height:15pt">
            <v:imagedata r:id="rId102" o:title=""/>
          </v:shape>
        </w:pict>
      </w:r>
      <w:r w:rsidRPr="00B8556A">
        <w:t xml:space="preserve">denote </w:t>
      </w:r>
      <w:proofErr w:type="spellStart"/>
      <w:r w:rsidRPr="00B8556A">
        <w:t>precoder</w:t>
      </w:r>
      <w:proofErr w:type="spellEnd"/>
      <w:r w:rsidRPr="00B8556A">
        <w:t xml:space="preserve"> matrices corresponding to </w:t>
      </w:r>
      <w:proofErr w:type="spellStart"/>
      <w:r w:rsidRPr="00B8556A">
        <w:t>precoder</w:t>
      </w:r>
      <w:proofErr w:type="spellEnd"/>
      <w:r w:rsidRPr="00B8556A">
        <w:t xml:space="preserve"> indices 12,13,14 and 15, respectively, in Table 6.3.4.2.3-2 of [3] with </w:t>
      </w:r>
      <w:r w:rsidR="003727FF">
        <w:rPr>
          <w:position w:val="-6"/>
        </w:rPr>
        <w:pict w14:anchorId="2CFD0192">
          <v:shape id="_x0000_i1087" type="#_x0000_t75" style="width:24pt;height:12.5pt">
            <v:imagedata r:id="rId103" o:title=""/>
          </v:shape>
        </w:pict>
      </w:r>
      <w:r w:rsidRPr="00B8556A">
        <w:t>.</w:t>
      </w:r>
    </w:p>
    <w:p w14:paraId="57E70AD9" w14:textId="77777777" w:rsidR="00B8556A" w:rsidRPr="00B8556A" w:rsidRDefault="00B8556A" w:rsidP="00B8556A">
      <w:pPr>
        <w:numPr>
          <w:ilvl w:val="0"/>
          <w:numId w:val="20"/>
        </w:numPr>
        <w:overflowPunct w:val="0"/>
        <w:autoSpaceDE w:val="0"/>
        <w:autoSpaceDN w:val="0"/>
        <w:adjustRightInd w:val="0"/>
        <w:spacing w:after="0"/>
        <w:ind w:left="576" w:hanging="288"/>
        <w:textAlignment w:val="baseline"/>
      </w:pPr>
      <w:r w:rsidRPr="00B8556A">
        <w:t xml:space="preserve">If  </w:t>
      </w:r>
      <w:r w:rsidRPr="00B8556A">
        <w:rPr>
          <w:i/>
        </w:rPr>
        <w:t xml:space="preserve">alternativeCodeBookEnabledFor4TX-r12=TRUE </w:t>
      </w:r>
      <w:r w:rsidRPr="00B8556A">
        <w:t>is configured, each</w:t>
      </w:r>
      <w:r w:rsidRPr="00B8556A">
        <w:rPr>
          <w:lang w:val="en-US"/>
        </w:rPr>
        <w:t xml:space="preserve"> PMI value corresponds to a pair </w:t>
      </w:r>
      <w:r w:rsidRPr="00B8556A">
        <w:t xml:space="preserve">of codebook indices given in Table 7.2.4-0A, 7.2.4-0B, 7.2.4-0C, or 7.2.4-0D,  where the quantities </w:t>
      </w:r>
      <w:r w:rsidR="003727FF">
        <w:rPr>
          <w:position w:val="-10"/>
        </w:rPr>
        <w:pict w14:anchorId="01320586">
          <v:shape id="_x0000_i1088" type="#_x0000_t75" style="width:12.5pt;height:15pt">
            <v:imagedata r:id="rId104" o:title=""/>
          </v:shape>
        </w:pict>
      </w:r>
      <w:r w:rsidRPr="00B8556A">
        <w:t xml:space="preserve">, </w:t>
      </w:r>
      <w:r w:rsidR="003727FF">
        <w:rPr>
          <w:position w:val="-12"/>
        </w:rPr>
        <w:pict w14:anchorId="770AA418">
          <v:shape id="_x0000_i1089" type="#_x0000_t75" style="width:15pt;height:16.5pt">
            <v:imagedata r:id="rId105" o:title=""/>
          </v:shape>
        </w:pict>
      </w:r>
      <w:r w:rsidRPr="00B8556A">
        <w:t xml:space="preserve"> and </w:t>
      </w:r>
      <w:r w:rsidR="003727FF">
        <w:rPr>
          <w:position w:val="-12"/>
        </w:rPr>
        <w:pict w14:anchorId="6E461252">
          <v:shape id="_x0000_i1090" type="#_x0000_t75" style="width:14.5pt;height:15pt">
            <v:imagedata r:id="rId106" o:title=""/>
          </v:shape>
        </w:pict>
      </w:r>
      <w:r w:rsidRPr="00B8556A">
        <w:t xml:space="preserve"> in Table 7.2.4-0A and Table 7.2.4-0B are given by</w:t>
      </w:r>
    </w:p>
    <w:p w14:paraId="55981CB1" w14:textId="77777777" w:rsidR="00B8556A" w:rsidRPr="00B8556A" w:rsidRDefault="003727FF" w:rsidP="00B8556A">
      <w:pPr>
        <w:overflowPunct w:val="0"/>
        <w:autoSpaceDE w:val="0"/>
        <w:autoSpaceDN w:val="0"/>
        <w:adjustRightInd w:val="0"/>
        <w:spacing w:after="0"/>
        <w:ind w:left="720"/>
        <w:jc w:val="center"/>
        <w:textAlignment w:val="baseline"/>
      </w:pPr>
      <w:r>
        <w:rPr>
          <w:position w:val="-56"/>
        </w:rPr>
        <w:pict w14:anchorId="1139C4DC">
          <v:shape id="_x0000_i1091" type="#_x0000_t75" style="width:87pt;height:60pt">
            <v:imagedata r:id="rId107" o:title=""/>
          </v:shape>
        </w:pict>
      </w:r>
    </w:p>
    <w:p w14:paraId="4791A7CA" w14:textId="77777777" w:rsidR="00B8556A" w:rsidRPr="00B8556A" w:rsidRDefault="00B8556A" w:rsidP="00B8556A">
      <w:pPr>
        <w:numPr>
          <w:ilvl w:val="1"/>
          <w:numId w:val="15"/>
        </w:numPr>
        <w:overflowPunct w:val="0"/>
        <w:autoSpaceDE w:val="0"/>
        <w:autoSpaceDN w:val="0"/>
        <w:adjustRightInd w:val="0"/>
        <w:spacing w:after="0"/>
        <w:ind w:left="864" w:hanging="288"/>
        <w:textAlignment w:val="baseline"/>
        <w:rPr>
          <w:lang w:val="en-US"/>
        </w:rPr>
      </w:pPr>
      <w:r w:rsidRPr="00B8556A">
        <w:rPr>
          <w:lang w:val="en-US"/>
        </w:rPr>
        <w:t>A</w:t>
      </w:r>
      <w:r w:rsidRPr="00B8556A">
        <w:t xml:space="preserve"> first PMI value of </w:t>
      </w:r>
      <w:r w:rsidR="003727FF">
        <w:rPr>
          <w:position w:val="-10"/>
        </w:rPr>
        <w:pict w14:anchorId="7041E324">
          <v:shape id="_x0000_i1092" type="#_x0000_t75" style="width:103.5pt;height:16.5pt">
            <v:imagedata r:id="rId108" o:title=""/>
          </v:shape>
        </w:pict>
      </w:r>
      <w:r w:rsidRPr="00B8556A">
        <w:t xml:space="preserve"> and a second PMI value of </w:t>
      </w:r>
      <w:r w:rsidR="003727FF">
        <w:rPr>
          <w:position w:val="-10"/>
        </w:rPr>
        <w:pict w14:anchorId="2AB3D743">
          <v:shape id="_x0000_i1093" type="#_x0000_t75" style="width:103.5pt;height:16.5pt">
            <v:imagedata r:id="rId109" o:title=""/>
          </v:shape>
        </w:pict>
      </w:r>
      <w:r w:rsidRPr="00B8556A">
        <w:t xml:space="preserve"> correspond to the codebook indices </w:t>
      </w:r>
      <w:r w:rsidR="003727FF">
        <w:rPr>
          <w:position w:val="-10"/>
        </w:rPr>
        <w:pict w14:anchorId="5055F07E">
          <v:shape id="_x0000_i1094" type="#_x0000_t75" style="width:9.5pt;height:16.5pt">
            <v:imagedata r:id="rId110" o:title=""/>
          </v:shape>
        </w:pict>
      </w:r>
      <w:r w:rsidRPr="00B8556A">
        <w:t xml:space="preserve"> and </w:t>
      </w:r>
      <w:r w:rsidR="003727FF">
        <w:rPr>
          <w:position w:val="-10"/>
        </w:rPr>
        <w:pict w14:anchorId="0BF7F2BC">
          <v:shape id="_x0000_i1095" type="#_x0000_t75" style="width:10pt;height:16.5pt">
            <v:imagedata r:id="rId111" o:title=""/>
          </v:shape>
        </w:pict>
      </w:r>
      <w:r w:rsidRPr="00B8556A">
        <w:t xml:space="preserve"> respectively given in Table 7.2.4-0</w:t>
      </w:r>
      <w:r w:rsidRPr="00B8556A">
        <w:rPr>
          <w:i/>
        </w:rPr>
        <w:t>j</w:t>
      </w:r>
      <w:r w:rsidRPr="00B8556A">
        <w:t xml:space="preserve"> with </w:t>
      </w:r>
      <w:r w:rsidR="003727FF">
        <w:rPr>
          <w:position w:val="-6"/>
        </w:rPr>
        <w:pict w14:anchorId="4227CB6C">
          <v:shape id="_x0000_i1096" type="#_x0000_t75" style="width:9.5pt;height:10pt">
            <v:imagedata r:id="rId112" o:title=""/>
          </v:shape>
        </w:pict>
      </w:r>
      <w:r w:rsidRPr="00B8556A">
        <w:t xml:space="preserve"> equal to the associated RI value and where </w:t>
      </w:r>
      <w:r w:rsidRPr="00B8556A">
        <w:rPr>
          <w:i/>
        </w:rPr>
        <w:t>j</w:t>
      </w:r>
      <w:r w:rsidRPr="00B8556A">
        <w:t xml:space="preserve"> ={A,B,C,D} respectively when </w:t>
      </w:r>
      <w:r w:rsidR="003727FF">
        <w:rPr>
          <w:position w:val="-10"/>
        </w:rPr>
        <w:pict w14:anchorId="0BB3BFC3">
          <v:shape id="_x0000_i1097" type="#_x0000_t75" style="width:55.5pt;height:15pt">
            <v:imagedata r:id="rId113" o:title=""/>
          </v:shape>
        </w:pict>
      </w:r>
      <w:r w:rsidRPr="00B8556A">
        <w:t xml:space="preserve">, </w:t>
      </w:r>
      <w:r w:rsidR="003727FF">
        <w:rPr>
          <w:position w:val="-10"/>
        </w:rPr>
        <w:pict w14:anchorId="09D040EF">
          <v:shape id="_x0000_i1098" type="#_x0000_t75" style="width:77pt;height:15pt">
            <v:imagedata r:id="rId114" o:title=""/>
          </v:shape>
        </w:pict>
      </w:r>
      <w:r w:rsidRPr="00B8556A">
        <w:t xml:space="preserve"> and</w:t>
      </w:r>
      <w:r w:rsidR="003727FF">
        <w:rPr>
          <w:position w:val="-10"/>
        </w:rPr>
        <w:pict w14:anchorId="1557C0EE">
          <v:shape id="_x0000_i1099" type="#_x0000_t75" style="width:89.5pt;height:15pt">
            <v:imagedata r:id="rId115" o:title=""/>
          </v:shape>
        </w:pict>
      </w:r>
      <w:r w:rsidRPr="00B8556A">
        <w:t>.</w:t>
      </w:r>
    </w:p>
    <w:p w14:paraId="39DEC308" w14:textId="77777777" w:rsidR="00B8556A" w:rsidRPr="00B8556A" w:rsidRDefault="00B8556A" w:rsidP="00B8556A">
      <w:pPr>
        <w:numPr>
          <w:ilvl w:val="1"/>
          <w:numId w:val="15"/>
        </w:numPr>
        <w:overflowPunct w:val="0"/>
        <w:autoSpaceDE w:val="0"/>
        <w:autoSpaceDN w:val="0"/>
        <w:adjustRightInd w:val="0"/>
        <w:spacing w:after="0"/>
        <w:ind w:left="864" w:hanging="288"/>
        <w:textAlignment w:val="baseline"/>
        <w:rPr>
          <w:lang w:val="en-US"/>
        </w:rPr>
      </w:pPr>
      <w:r w:rsidRPr="00B8556A">
        <w:t xml:space="preserve">The quantity </w:t>
      </w:r>
      <w:r w:rsidR="003727FF">
        <w:rPr>
          <w:position w:val="-10"/>
        </w:rPr>
        <w:pict w14:anchorId="62913576">
          <v:shape id="_x0000_i1100" type="#_x0000_t75" style="width:21.5pt;height:16.5pt">
            <v:imagedata r:id="rId116" o:title=""/>
          </v:shape>
        </w:pict>
      </w:r>
      <w:r w:rsidRPr="00B8556A">
        <w:t xml:space="preserve"> in Table 7.2.4-0C and Table 7.2.4-0D denotes the matrix defined by the columns given by the set </w:t>
      </w:r>
      <w:r w:rsidR="003727FF">
        <w:rPr>
          <w:position w:val="-10"/>
        </w:rPr>
        <w:pict w14:anchorId="77BCE93F">
          <v:shape id="_x0000_i1101" type="#_x0000_t75" style="width:15pt;height:15pt">
            <v:imagedata r:id="rId117" o:title=""/>
          </v:shape>
        </w:pict>
      </w:r>
      <w:r w:rsidRPr="00B8556A">
        <w:t xml:space="preserve"> from the expression </w:t>
      </w:r>
      <w:r w:rsidR="003727FF">
        <w:rPr>
          <w:position w:val="-10"/>
        </w:rPr>
        <w:pict w14:anchorId="254D1FFB">
          <v:shape id="_x0000_i1102" type="#_x0000_t75" style="width:96.5pt;height:16.5pt">
            <v:imagedata r:id="rId118" o:title=""/>
          </v:shape>
        </w:pict>
      </w:r>
      <w:r w:rsidRPr="00B8556A">
        <w:t xml:space="preserve"> where </w:t>
      </w:r>
      <w:r w:rsidR="003727FF">
        <w:rPr>
          <w:i/>
          <w:position w:val="-4"/>
        </w:rPr>
        <w:pict w14:anchorId="1AD0B109">
          <v:shape id="_x0000_i1103" type="#_x0000_t75" style="width:9.5pt;height:10.5pt">
            <v:imagedata r:id="rId119" o:title=""/>
          </v:shape>
        </w:pict>
      </w:r>
      <w:r w:rsidRPr="00B8556A">
        <w:t xml:space="preserve"> is the </w:t>
      </w:r>
      <w:r w:rsidR="003727FF">
        <w:rPr>
          <w:position w:val="-4"/>
        </w:rPr>
        <w:pict w14:anchorId="5324595F">
          <v:shape id="_x0000_i1104" type="#_x0000_t75" style="width:21.5pt;height:10.5pt">
            <v:imagedata r:id="rId120" o:title=""/>
          </v:shape>
        </w:pict>
      </w:r>
      <w:r w:rsidRPr="00B8556A">
        <w:t xml:space="preserve"> identity matrix and the vector </w:t>
      </w:r>
      <w:r w:rsidR="003727FF">
        <w:rPr>
          <w:position w:val="-10"/>
        </w:rPr>
        <w:pict w14:anchorId="348566B5">
          <v:shape id="_x0000_i1105" type="#_x0000_t75" style="width:13pt;height:15pt">
            <v:imagedata r:id="rId121" o:title=""/>
          </v:shape>
        </w:pict>
      </w:r>
      <w:r w:rsidRPr="00B8556A">
        <w:t xml:space="preserve"> is given by Table 6.3.4.2.3-2 in [3] and </w:t>
      </w:r>
      <w:r w:rsidR="003727FF">
        <w:rPr>
          <w:position w:val="-10"/>
        </w:rPr>
        <w:pict w14:anchorId="7CC1F562">
          <v:shape id="_x0000_i1106" type="#_x0000_t75" style="width:25.5pt;height:15pt">
            <v:imagedata r:id="rId122" o:title=""/>
          </v:shape>
        </w:pict>
      </w:r>
      <w:r w:rsidRPr="00B8556A">
        <w:t>.</w:t>
      </w:r>
    </w:p>
    <w:p w14:paraId="31ECCACC" w14:textId="77777777" w:rsidR="00B8556A" w:rsidRPr="00B8556A" w:rsidRDefault="00B8556A" w:rsidP="00B8556A">
      <w:pPr>
        <w:numPr>
          <w:ilvl w:val="1"/>
          <w:numId w:val="15"/>
        </w:numPr>
        <w:overflowPunct w:val="0"/>
        <w:autoSpaceDE w:val="0"/>
        <w:autoSpaceDN w:val="0"/>
        <w:adjustRightInd w:val="0"/>
        <w:spacing w:after="0"/>
        <w:ind w:left="864" w:hanging="288"/>
        <w:textAlignment w:val="baseline"/>
        <w:rPr>
          <w:lang w:val="en-US"/>
        </w:rPr>
      </w:pPr>
      <w:r w:rsidRPr="00B8556A">
        <w:rPr>
          <w:lang w:val="en-US"/>
        </w:rPr>
        <w:t xml:space="preserve">In some cases codebook subsampling is supported.  </w:t>
      </w:r>
      <w:r w:rsidRPr="00B8556A">
        <w:t xml:space="preserve">The sub-sampled codebook for PUCCH mode 1-1 </w:t>
      </w:r>
      <w:proofErr w:type="spellStart"/>
      <w:r w:rsidRPr="00B8556A">
        <w:t>submode</w:t>
      </w:r>
      <w:proofErr w:type="spellEnd"/>
      <w:r w:rsidRPr="00B8556A">
        <w:t xml:space="preserve"> 2 is defined in Table 7.2.2-1G for first and second precoding matrix indicators </w:t>
      </w:r>
      <w:r w:rsidR="003727FF">
        <w:rPr>
          <w:position w:val="-10"/>
        </w:rPr>
        <w:pict w14:anchorId="37EFA351">
          <v:shape id="_x0000_i1107" type="#_x0000_t75" style="width:9.5pt;height:15pt">
            <v:imagedata r:id="rId123" o:title=""/>
          </v:shape>
        </w:pict>
      </w:r>
      <w:r w:rsidRPr="00B8556A">
        <w:t xml:space="preserve"> and </w:t>
      </w:r>
      <w:r w:rsidR="003727FF">
        <w:rPr>
          <w:position w:val="-10"/>
        </w:rPr>
        <w:pict w14:anchorId="7F5937DC">
          <v:shape id="_x0000_i1108" type="#_x0000_t75" style="width:10pt;height:15pt">
            <v:imagedata r:id="rId124" o:title=""/>
          </v:shape>
        </w:pict>
      </w:r>
      <w:r w:rsidRPr="00B8556A">
        <w:t xml:space="preserve">.  Joint encoding of rank and first precoding matrix indicator </w:t>
      </w:r>
      <w:r w:rsidR="003727FF">
        <w:rPr>
          <w:position w:val="-10"/>
        </w:rPr>
        <w:pict w14:anchorId="1CC0E02B">
          <v:shape id="_x0000_i1109" type="#_x0000_t75" style="width:9.5pt;height:15pt">
            <v:imagedata r:id="rId123" o:title=""/>
          </v:shape>
        </w:pict>
      </w:r>
      <w:r w:rsidRPr="00B8556A">
        <w:t xml:space="preserve"> for PUCCH mode 1-1 </w:t>
      </w:r>
      <w:proofErr w:type="spellStart"/>
      <w:r w:rsidRPr="00B8556A">
        <w:t>submode</w:t>
      </w:r>
      <w:proofErr w:type="spellEnd"/>
      <w:r w:rsidRPr="00B8556A">
        <w:t xml:space="preserve"> 1 is defined in Table 7.2.2-1H.  The sub-sampled codebook for PUCCH mode 2-1 is defined in Table 7.2.2-1I for PUCCH Reporting Type 1a.</w:t>
      </w:r>
    </w:p>
    <w:p w14:paraId="642CB31F" w14:textId="18F3B3A4" w:rsidR="00B8556A" w:rsidRPr="00046496" w:rsidRDefault="00B8556A" w:rsidP="00B8556A">
      <w:pPr>
        <w:numPr>
          <w:ilvl w:val="1"/>
          <w:numId w:val="15"/>
        </w:numPr>
        <w:overflowPunct w:val="0"/>
        <w:autoSpaceDE w:val="0"/>
        <w:autoSpaceDN w:val="0"/>
        <w:adjustRightInd w:val="0"/>
        <w:spacing w:after="0"/>
        <w:ind w:left="864" w:hanging="288"/>
        <w:textAlignment w:val="baseline"/>
        <w:rPr>
          <w:lang w:val="en-US"/>
        </w:rPr>
      </w:pPr>
      <w:r w:rsidRPr="00046496">
        <w:t xml:space="preserve">UE shall only use the value of </w:t>
      </w:r>
      <w:r w:rsidR="003727FF">
        <w:rPr>
          <w:position w:val="-10"/>
        </w:rPr>
        <w:pict w14:anchorId="2E64A52B">
          <v:shape id="_x0000_i1110" type="#_x0000_t75" style="width:10pt;height:15pt">
            <v:imagedata r:id="rId124" o:title=""/>
          </v:shape>
        </w:pict>
      </w:r>
      <w:r w:rsidRPr="00046496">
        <w:t xml:space="preserve"> </w:t>
      </w:r>
      <w:r w:rsidRPr="00813E84">
        <w:t>according to the configured codebook subset restriction</w:t>
      </w:r>
      <w:ins w:id="95" w:author="Md Saifur Rahman" w:date="2017-05-16T20:52:00Z">
        <w:r w:rsidR="00B36F30">
          <w:t>,</w:t>
        </w:r>
      </w:ins>
      <w:r w:rsidRPr="00813E84">
        <w:t xml:space="preserve"> </w:t>
      </w:r>
      <w:ins w:id="96" w:author="Md Saifur Rahman" w:date="2017-05-16T20:51:00Z">
        <w:r w:rsidR="00B36F30">
          <w:t xml:space="preserve">where </w:t>
        </w:r>
        <w:r w:rsidR="00B36F30" w:rsidRPr="00046496">
          <w:rPr>
            <w:lang w:eastAsia="x-none"/>
          </w:rPr>
          <w:t xml:space="preserve">the </w:t>
        </w:r>
      </w:ins>
      <w:ins w:id="97" w:author="Md Saifur Rahman" w:date="2017-05-16T20:52:00Z">
        <w:r w:rsidR="00B36F30">
          <w:rPr>
            <w:lang w:eastAsia="x-none"/>
          </w:rPr>
          <w:t xml:space="preserve">UE is expected to be configured with a single </w:t>
        </w:r>
      </w:ins>
      <w:ins w:id="98" w:author="Md Saifur Rahman" w:date="2017-05-16T20:51:00Z">
        <w:r w:rsidR="00B36F30" w:rsidRPr="00046496">
          <w:rPr>
            <w:lang w:eastAsia="x-none"/>
          </w:rPr>
          <w:t xml:space="preserve">value of </w:t>
        </w:r>
        <w:r w:rsidR="00B36F30">
          <w:rPr>
            <w:noProof/>
            <w:position w:val="-10"/>
            <w:lang w:val="en-US"/>
          </w:rPr>
          <w:drawing>
            <wp:inline distT="0" distB="0" distL="0" distR="0" wp14:anchorId="26451CFE" wp14:editId="66EA4B37">
              <wp:extent cx="127000" cy="19113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r w:rsidR="00B36F30" w:rsidRPr="00046496">
          <w:rPr>
            <w:lang w:eastAsia="x-none"/>
          </w:rPr>
          <w:t xml:space="preserve"> </w:t>
        </w:r>
      </w:ins>
      <w:ins w:id="99" w:author="Md Saifur Rahman" w:date="2017-05-17T02:06:00Z">
        <w:r w:rsidR="00EF1BA2">
          <w:rPr>
            <w:lang w:eastAsia="x-none"/>
          </w:rPr>
          <w:t xml:space="preserve">in {0,1,2,…,15} for 1 layer and </w:t>
        </w:r>
      </w:ins>
      <w:ins w:id="100" w:author="Md Saifur Rahman" w:date="2017-05-16T20:51:00Z">
        <w:r w:rsidR="00B36F30" w:rsidRPr="000E11EA">
          <w:rPr>
            <w:lang w:eastAsia="x-none"/>
          </w:rPr>
          <w:t>in {0,1,2…,7}</w:t>
        </w:r>
      </w:ins>
      <w:ins w:id="101" w:author="Md Saifur Rahman" w:date="2017-05-17T02:06:00Z">
        <w:r w:rsidR="00EF1BA2">
          <w:rPr>
            <w:lang w:eastAsia="x-none"/>
          </w:rPr>
          <w:t xml:space="preserve"> </w:t>
        </w:r>
        <w:r w:rsidR="00EF1BA2">
          <w:t>for 2 layers</w:t>
        </w:r>
      </w:ins>
      <w:ins w:id="102" w:author="Md Saifur Rahman" w:date="2017-05-16T20:52:00Z">
        <w:r w:rsidR="00B36F30">
          <w:rPr>
            <w:lang w:eastAsia="x-none"/>
          </w:rPr>
          <w:t>,</w:t>
        </w:r>
      </w:ins>
      <w:ins w:id="103" w:author="Md Saifur Rahman" w:date="2017-05-16T20:51:00Z">
        <w:r w:rsidR="00B36F30" w:rsidRPr="00046496">
          <w:rPr>
            <w:lang w:eastAsia="x-none"/>
          </w:rPr>
          <w:t xml:space="preserve"> </w:t>
        </w:r>
      </w:ins>
      <w:r w:rsidRPr="00813E84">
        <w:rPr>
          <w:rFonts w:eastAsia="Calibri"/>
          <w:lang w:val="en-US"/>
        </w:rPr>
        <w:t xml:space="preserve">and shall not report </w:t>
      </w:r>
      <w:r w:rsidR="003727FF">
        <w:rPr>
          <w:position w:val="-10"/>
        </w:rPr>
        <w:pict w14:anchorId="21648BB5">
          <v:shape id="_x0000_i1111" type="#_x0000_t75" style="width:10pt;height:15pt">
            <v:imagedata r:id="rId124" o:title=""/>
          </v:shape>
        </w:pict>
      </w:r>
      <w:r w:rsidRPr="00046496">
        <w:t xml:space="preserve"> if the UE is configured with higher layer parameter </w:t>
      </w:r>
      <w:proofErr w:type="spellStart"/>
      <w:r w:rsidRPr="00046496">
        <w:rPr>
          <w:i/>
        </w:rPr>
        <w:t>semiolEnabled</w:t>
      </w:r>
      <w:proofErr w:type="spellEnd"/>
      <w:r w:rsidRPr="00046496">
        <w:rPr>
          <w:i/>
        </w:rPr>
        <w:t>=TRUE</w:t>
      </w:r>
      <w:r w:rsidRPr="00046496">
        <w:t>.</w:t>
      </w:r>
    </w:p>
    <w:p w14:paraId="21E0A340" w14:textId="77777777" w:rsidR="00B8556A" w:rsidRPr="00B8556A" w:rsidRDefault="00B8556A" w:rsidP="00B8556A">
      <w:pPr>
        <w:overflowPunct w:val="0"/>
        <w:autoSpaceDE w:val="0"/>
        <w:autoSpaceDN w:val="0"/>
        <w:adjustRightInd w:val="0"/>
        <w:spacing w:after="0"/>
        <w:ind w:left="720"/>
        <w:jc w:val="center"/>
        <w:textAlignment w:val="baseline"/>
        <w:rPr>
          <w:lang w:val="en-US"/>
        </w:rPr>
      </w:pPr>
    </w:p>
    <w:p w14:paraId="41E392CF" w14:textId="77777777" w:rsidR="00B8556A" w:rsidRPr="00B8556A" w:rsidRDefault="00B8556A" w:rsidP="00B8556A">
      <w:pPr>
        <w:keepNext/>
        <w:keepLines/>
        <w:overflowPunct w:val="0"/>
        <w:autoSpaceDE w:val="0"/>
        <w:autoSpaceDN w:val="0"/>
        <w:adjustRightInd w:val="0"/>
        <w:spacing w:before="60"/>
        <w:jc w:val="center"/>
        <w:textAlignment w:val="baseline"/>
        <w:rPr>
          <w:rFonts w:ascii="Arial" w:hAnsi="Arial"/>
          <w:b/>
          <w:lang w:eastAsia="x-none"/>
        </w:rPr>
      </w:pPr>
      <w:r w:rsidRPr="00B8556A">
        <w:rPr>
          <w:rFonts w:ascii="Arial" w:hAnsi="Arial"/>
          <w:b/>
          <w:lang w:eastAsia="x-none"/>
        </w:rPr>
        <w:t>Table 7.2.4-0A: Codebook for 1-layer CSI reporting using antenna ports 0 to 3 or 15 to 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7"/>
        <w:gridCol w:w="866"/>
        <w:gridCol w:w="936"/>
        <w:gridCol w:w="936"/>
        <w:gridCol w:w="956"/>
        <w:gridCol w:w="906"/>
        <w:gridCol w:w="966"/>
        <w:gridCol w:w="956"/>
        <w:gridCol w:w="966"/>
      </w:tblGrid>
      <w:tr w:rsidR="00B8556A" w:rsidRPr="00B8556A" w14:paraId="713D8276" w14:textId="77777777" w:rsidTr="00B8556A">
        <w:trPr>
          <w:jc w:val="center"/>
        </w:trPr>
        <w:tc>
          <w:tcPr>
            <w:tcW w:w="0" w:type="auto"/>
            <w:vMerge w:val="restart"/>
          </w:tcPr>
          <w:p w14:paraId="5283F0C1" w14:textId="77777777" w:rsidR="00B8556A" w:rsidRPr="00B8556A" w:rsidRDefault="003727FF" w:rsidP="00B8556A">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pict w14:anchorId="295073E0">
                <v:shape id="_x0000_i1112" type="#_x0000_t75" style="width:9.5pt;height:15pt">
                  <v:imagedata r:id="rId123" o:title=""/>
                </v:shape>
              </w:pict>
            </w:r>
          </w:p>
        </w:tc>
        <w:tc>
          <w:tcPr>
            <w:tcW w:w="0" w:type="auto"/>
            <w:gridSpan w:val="8"/>
            <w:tcBorders>
              <w:bottom w:val="nil"/>
            </w:tcBorders>
          </w:tcPr>
          <w:p w14:paraId="2AB808FC" w14:textId="77777777" w:rsidR="00B8556A" w:rsidRPr="00B8556A" w:rsidRDefault="003727FF" w:rsidP="00B8556A">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pict w14:anchorId="0E7A190B">
                <v:shape id="_x0000_i1113" type="#_x0000_t75" style="width:10pt;height:15pt">
                  <v:imagedata r:id="rId126" o:title=""/>
                </v:shape>
              </w:pict>
            </w:r>
          </w:p>
        </w:tc>
      </w:tr>
      <w:tr w:rsidR="00B8556A" w:rsidRPr="00B8556A" w14:paraId="4BCE5000" w14:textId="77777777" w:rsidTr="00B8556A">
        <w:trPr>
          <w:jc w:val="center"/>
        </w:trPr>
        <w:tc>
          <w:tcPr>
            <w:tcW w:w="0" w:type="auto"/>
            <w:vMerge/>
            <w:vAlign w:val="center"/>
          </w:tcPr>
          <w:p w14:paraId="5FC2DDAE" w14:textId="77777777" w:rsidR="00B8556A" w:rsidRPr="00B8556A" w:rsidRDefault="00B8556A" w:rsidP="00B8556A">
            <w:pPr>
              <w:overflowPunct w:val="0"/>
              <w:autoSpaceDE w:val="0"/>
              <w:autoSpaceDN w:val="0"/>
              <w:adjustRightInd w:val="0"/>
              <w:textAlignment w:val="baseline"/>
              <w:rPr>
                <w:rFonts w:ascii="Arial" w:hAnsi="Arial"/>
                <w:b/>
                <w:sz w:val="18"/>
              </w:rPr>
            </w:pPr>
          </w:p>
        </w:tc>
        <w:tc>
          <w:tcPr>
            <w:tcW w:w="0" w:type="auto"/>
            <w:tcBorders>
              <w:top w:val="nil"/>
            </w:tcBorders>
          </w:tcPr>
          <w:p w14:paraId="51BF3CF1"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0</w:t>
            </w:r>
          </w:p>
        </w:tc>
        <w:tc>
          <w:tcPr>
            <w:tcW w:w="0" w:type="auto"/>
            <w:tcBorders>
              <w:top w:val="nil"/>
            </w:tcBorders>
          </w:tcPr>
          <w:p w14:paraId="3091D67F"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w:t>
            </w:r>
          </w:p>
        </w:tc>
        <w:tc>
          <w:tcPr>
            <w:tcW w:w="0" w:type="auto"/>
            <w:tcBorders>
              <w:top w:val="nil"/>
            </w:tcBorders>
          </w:tcPr>
          <w:p w14:paraId="65DEA405"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2</w:t>
            </w:r>
          </w:p>
        </w:tc>
        <w:tc>
          <w:tcPr>
            <w:tcW w:w="0" w:type="auto"/>
            <w:tcBorders>
              <w:top w:val="nil"/>
            </w:tcBorders>
          </w:tcPr>
          <w:p w14:paraId="29474483"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3</w:t>
            </w:r>
          </w:p>
        </w:tc>
        <w:tc>
          <w:tcPr>
            <w:tcW w:w="0" w:type="auto"/>
            <w:tcBorders>
              <w:top w:val="nil"/>
            </w:tcBorders>
          </w:tcPr>
          <w:p w14:paraId="2E1C1043"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4</w:t>
            </w:r>
          </w:p>
        </w:tc>
        <w:tc>
          <w:tcPr>
            <w:tcW w:w="0" w:type="auto"/>
            <w:tcBorders>
              <w:top w:val="nil"/>
            </w:tcBorders>
          </w:tcPr>
          <w:p w14:paraId="05A89670"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5</w:t>
            </w:r>
          </w:p>
        </w:tc>
        <w:tc>
          <w:tcPr>
            <w:tcW w:w="0" w:type="auto"/>
            <w:tcBorders>
              <w:top w:val="nil"/>
            </w:tcBorders>
          </w:tcPr>
          <w:p w14:paraId="2F9FEDBA"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6</w:t>
            </w:r>
          </w:p>
        </w:tc>
        <w:tc>
          <w:tcPr>
            <w:tcW w:w="0" w:type="auto"/>
            <w:tcBorders>
              <w:top w:val="nil"/>
            </w:tcBorders>
          </w:tcPr>
          <w:p w14:paraId="256FC466"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7</w:t>
            </w:r>
          </w:p>
        </w:tc>
      </w:tr>
      <w:tr w:rsidR="00B8556A" w:rsidRPr="00B8556A" w14:paraId="1285FFF0" w14:textId="77777777" w:rsidTr="00B8556A">
        <w:trPr>
          <w:jc w:val="center"/>
        </w:trPr>
        <w:tc>
          <w:tcPr>
            <w:tcW w:w="0" w:type="auto"/>
            <w:vAlign w:val="center"/>
          </w:tcPr>
          <w:p w14:paraId="44DFECC3"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15</w:t>
            </w:r>
          </w:p>
        </w:tc>
        <w:tc>
          <w:tcPr>
            <w:tcW w:w="0" w:type="auto"/>
          </w:tcPr>
          <w:p w14:paraId="5D8AC9BB" w14:textId="77777777" w:rsidR="00B8556A" w:rsidRPr="00B8556A" w:rsidRDefault="003727FF" w:rsidP="00B8556A">
            <w:pPr>
              <w:keepNext/>
              <w:keepLines/>
              <w:overflowPunct w:val="0"/>
              <w:autoSpaceDE w:val="0"/>
              <w:autoSpaceDN w:val="0"/>
              <w:adjustRightInd w:val="0"/>
              <w:spacing w:after="0"/>
              <w:jc w:val="center"/>
              <w:textAlignment w:val="baseline"/>
              <w:rPr>
                <w:rFonts w:ascii="Arial" w:hAnsi="Arial"/>
                <w:sz w:val="18"/>
              </w:rPr>
            </w:pPr>
            <w:r>
              <w:rPr>
                <w:rFonts w:ascii="Arial" w:hAnsi="Arial"/>
                <w:position w:val="-14"/>
                <w:sz w:val="18"/>
              </w:rPr>
              <w:pict w14:anchorId="7D1F651A">
                <v:shape id="_x0000_i1114" type="#_x0000_t75" style="width:22.5pt;height:20pt">
                  <v:imagedata r:id="rId127" o:title=""/>
                </v:shape>
              </w:pict>
            </w:r>
          </w:p>
        </w:tc>
        <w:tc>
          <w:tcPr>
            <w:tcW w:w="0" w:type="auto"/>
          </w:tcPr>
          <w:p w14:paraId="306A036B" w14:textId="77777777" w:rsidR="00B8556A" w:rsidRPr="00B8556A" w:rsidRDefault="003727FF" w:rsidP="00B8556A">
            <w:pPr>
              <w:keepNext/>
              <w:keepLines/>
              <w:overflowPunct w:val="0"/>
              <w:autoSpaceDE w:val="0"/>
              <w:autoSpaceDN w:val="0"/>
              <w:adjustRightInd w:val="0"/>
              <w:spacing w:after="0"/>
              <w:jc w:val="center"/>
              <w:textAlignment w:val="baseline"/>
              <w:rPr>
                <w:rFonts w:ascii="Arial" w:hAnsi="Arial"/>
                <w:sz w:val="18"/>
              </w:rPr>
            </w:pPr>
            <w:r>
              <w:rPr>
                <w:rFonts w:ascii="Arial" w:hAnsi="Arial"/>
                <w:position w:val="-14"/>
                <w:sz w:val="18"/>
              </w:rPr>
              <w:pict w14:anchorId="387699CC">
                <v:shape id="_x0000_i1115" type="#_x0000_t75" style="width:22.5pt;height:20pt">
                  <v:imagedata r:id="rId128" o:title=""/>
                </v:shape>
              </w:pict>
            </w:r>
          </w:p>
        </w:tc>
        <w:tc>
          <w:tcPr>
            <w:tcW w:w="0" w:type="auto"/>
          </w:tcPr>
          <w:p w14:paraId="6E11FCB4" w14:textId="77777777" w:rsidR="00B8556A" w:rsidRPr="00B8556A" w:rsidRDefault="003727FF" w:rsidP="00B8556A">
            <w:pPr>
              <w:keepNext/>
              <w:keepLines/>
              <w:overflowPunct w:val="0"/>
              <w:autoSpaceDE w:val="0"/>
              <w:autoSpaceDN w:val="0"/>
              <w:adjustRightInd w:val="0"/>
              <w:spacing w:after="0"/>
              <w:jc w:val="center"/>
              <w:textAlignment w:val="baseline"/>
              <w:rPr>
                <w:rFonts w:ascii="Arial" w:hAnsi="Arial"/>
                <w:sz w:val="18"/>
              </w:rPr>
            </w:pPr>
            <w:r>
              <w:rPr>
                <w:rFonts w:ascii="Arial" w:hAnsi="Arial"/>
                <w:position w:val="-14"/>
                <w:sz w:val="18"/>
              </w:rPr>
              <w:pict w14:anchorId="38F6EA9F">
                <v:shape id="_x0000_i1116" type="#_x0000_t75" style="width:25pt;height:20pt">
                  <v:imagedata r:id="rId129" o:title=""/>
                </v:shape>
              </w:pict>
            </w:r>
          </w:p>
        </w:tc>
        <w:tc>
          <w:tcPr>
            <w:tcW w:w="0" w:type="auto"/>
          </w:tcPr>
          <w:p w14:paraId="4318879E" w14:textId="77777777" w:rsidR="00B8556A" w:rsidRPr="00B8556A" w:rsidRDefault="003727FF" w:rsidP="00B8556A">
            <w:pPr>
              <w:keepNext/>
              <w:keepLines/>
              <w:overflowPunct w:val="0"/>
              <w:autoSpaceDE w:val="0"/>
              <w:autoSpaceDN w:val="0"/>
              <w:adjustRightInd w:val="0"/>
              <w:spacing w:after="0"/>
              <w:jc w:val="center"/>
              <w:textAlignment w:val="baseline"/>
              <w:rPr>
                <w:rFonts w:ascii="Arial" w:hAnsi="Arial"/>
                <w:sz w:val="18"/>
              </w:rPr>
            </w:pPr>
            <w:r>
              <w:rPr>
                <w:rFonts w:ascii="Arial" w:hAnsi="Arial"/>
                <w:position w:val="-14"/>
                <w:sz w:val="18"/>
              </w:rPr>
              <w:pict w14:anchorId="7393A27C">
                <v:shape id="_x0000_i1117" type="#_x0000_t75" style="width:25.5pt;height:20pt">
                  <v:imagedata r:id="rId130" o:title=""/>
                </v:shape>
              </w:pict>
            </w:r>
          </w:p>
        </w:tc>
        <w:tc>
          <w:tcPr>
            <w:tcW w:w="0" w:type="auto"/>
          </w:tcPr>
          <w:p w14:paraId="1F17868D" w14:textId="77777777" w:rsidR="00B8556A" w:rsidRPr="00B8556A" w:rsidRDefault="003727FF" w:rsidP="00B8556A">
            <w:pPr>
              <w:keepNext/>
              <w:keepLines/>
              <w:overflowPunct w:val="0"/>
              <w:autoSpaceDE w:val="0"/>
              <w:autoSpaceDN w:val="0"/>
              <w:adjustRightInd w:val="0"/>
              <w:spacing w:after="0"/>
              <w:jc w:val="center"/>
              <w:textAlignment w:val="baseline"/>
              <w:rPr>
                <w:rFonts w:ascii="Arial" w:hAnsi="Arial"/>
                <w:sz w:val="18"/>
              </w:rPr>
            </w:pPr>
            <w:r>
              <w:rPr>
                <w:rFonts w:ascii="Arial" w:hAnsi="Arial"/>
                <w:position w:val="-14"/>
                <w:sz w:val="18"/>
              </w:rPr>
              <w:pict w14:anchorId="01CD6F41">
                <v:shape id="_x0000_i1118" type="#_x0000_t75" style="width:30pt;height:20pt">
                  <v:imagedata r:id="rId131" o:title=""/>
                </v:shape>
              </w:pict>
            </w:r>
          </w:p>
        </w:tc>
        <w:tc>
          <w:tcPr>
            <w:tcW w:w="0" w:type="auto"/>
          </w:tcPr>
          <w:p w14:paraId="64919401" w14:textId="77777777" w:rsidR="00B8556A" w:rsidRPr="00B8556A" w:rsidRDefault="003727FF" w:rsidP="00B8556A">
            <w:pPr>
              <w:keepNext/>
              <w:keepLines/>
              <w:overflowPunct w:val="0"/>
              <w:autoSpaceDE w:val="0"/>
              <w:autoSpaceDN w:val="0"/>
              <w:adjustRightInd w:val="0"/>
              <w:spacing w:after="0"/>
              <w:jc w:val="center"/>
              <w:textAlignment w:val="baseline"/>
              <w:rPr>
                <w:rFonts w:ascii="Arial" w:hAnsi="Arial"/>
                <w:sz w:val="18"/>
              </w:rPr>
            </w:pPr>
            <w:r>
              <w:rPr>
                <w:rFonts w:ascii="Arial" w:hAnsi="Arial"/>
                <w:position w:val="-14"/>
                <w:sz w:val="18"/>
              </w:rPr>
              <w:pict w14:anchorId="4131BBFF">
                <v:shape id="_x0000_i1119" type="#_x0000_t75" style="width:32.5pt;height:20pt">
                  <v:imagedata r:id="rId132" o:title=""/>
                </v:shape>
              </w:pict>
            </w:r>
          </w:p>
        </w:tc>
        <w:tc>
          <w:tcPr>
            <w:tcW w:w="0" w:type="auto"/>
          </w:tcPr>
          <w:p w14:paraId="3FE7E0D3" w14:textId="77777777" w:rsidR="00B8556A" w:rsidRPr="00B8556A" w:rsidRDefault="003727FF" w:rsidP="00B8556A">
            <w:pPr>
              <w:keepNext/>
              <w:keepLines/>
              <w:overflowPunct w:val="0"/>
              <w:autoSpaceDE w:val="0"/>
              <w:autoSpaceDN w:val="0"/>
              <w:adjustRightInd w:val="0"/>
              <w:spacing w:after="0"/>
              <w:jc w:val="center"/>
              <w:textAlignment w:val="baseline"/>
              <w:rPr>
                <w:rFonts w:ascii="Arial" w:hAnsi="Arial"/>
                <w:sz w:val="18"/>
              </w:rPr>
            </w:pPr>
            <w:r>
              <w:rPr>
                <w:rFonts w:ascii="Arial" w:hAnsi="Arial"/>
                <w:position w:val="-14"/>
                <w:sz w:val="18"/>
              </w:rPr>
              <w:pict w14:anchorId="2C060600">
                <v:shape id="_x0000_i1120" type="#_x0000_t75" style="width:32.5pt;height:20pt">
                  <v:imagedata r:id="rId133" o:title=""/>
                </v:shape>
              </w:pict>
            </w:r>
          </w:p>
        </w:tc>
        <w:tc>
          <w:tcPr>
            <w:tcW w:w="0" w:type="auto"/>
          </w:tcPr>
          <w:p w14:paraId="3DA8DF29" w14:textId="77777777" w:rsidR="00B8556A" w:rsidRPr="00B8556A" w:rsidRDefault="003727FF" w:rsidP="00B8556A">
            <w:pPr>
              <w:keepNext/>
              <w:keepLines/>
              <w:overflowPunct w:val="0"/>
              <w:autoSpaceDE w:val="0"/>
              <w:autoSpaceDN w:val="0"/>
              <w:adjustRightInd w:val="0"/>
              <w:spacing w:after="0"/>
              <w:jc w:val="center"/>
              <w:textAlignment w:val="baseline"/>
              <w:rPr>
                <w:rFonts w:ascii="Arial" w:hAnsi="Arial"/>
                <w:sz w:val="18"/>
              </w:rPr>
            </w:pPr>
            <w:r>
              <w:rPr>
                <w:rFonts w:ascii="Arial" w:hAnsi="Arial"/>
                <w:position w:val="-14"/>
                <w:sz w:val="18"/>
              </w:rPr>
              <w:pict w14:anchorId="7E20E8BE">
                <v:shape id="_x0000_i1121" type="#_x0000_t75" style="width:34.5pt;height:20pt">
                  <v:imagedata r:id="rId134" o:title=""/>
                </v:shape>
              </w:pict>
            </w:r>
          </w:p>
        </w:tc>
      </w:tr>
      <w:tr w:rsidR="00B8556A" w:rsidRPr="00B8556A" w14:paraId="52F29F68" w14:textId="77777777" w:rsidTr="00B8556A">
        <w:trPr>
          <w:jc w:val="center"/>
        </w:trPr>
        <w:tc>
          <w:tcPr>
            <w:tcW w:w="0" w:type="auto"/>
            <w:vMerge w:val="restart"/>
          </w:tcPr>
          <w:p w14:paraId="39B85E13"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sz w:val="18"/>
                <w:lang w:val="en-US"/>
              </w:rPr>
              <w:drawing>
                <wp:inline distT="0" distB="0" distL="0" distR="0" wp14:anchorId="472BD5E2" wp14:editId="77B91C62">
                  <wp:extent cx="114300" cy="19050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8"/>
            <w:tcBorders>
              <w:bottom w:val="nil"/>
            </w:tcBorders>
          </w:tcPr>
          <w:p w14:paraId="70FDC81B"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sz w:val="18"/>
                <w:lang w:val="en-US"/>
              </w:rPr>
              <w:drawing>
                <wp:inline distT="0" distB="0" distL="0" distR="0" wp14:anchorId="1382E147" wp14:editId="1F091612">
                  <wp:extent cx="127000" cy="1905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2DAD5C61" w14:textId="77777777" w:rsidTr="00B8556A">
        <w:trPr>
          <w:jc w:val="center"/>
        </w:trPr>
        <w:tc>
          <w:tcPr>
            <w:tcW w:w="0" w:type="auto"/>
            <w:vMerge/>
            <w:vAlign w:val="center"/>
          </w:tcPr>
          <w:p w14:paraId="40DA2C54" w14:textId="77777777" w:rsidR="00B8556A" w:rsidRPr="00B8556A" w:rsidRDefault="00B8556A" w:rsidP="00B8556A">
            <w:pPr>
              <w:overflowPunct w:val="0"/>
              <w:autoSpaceDE w:val="0"/>
              <w:autoSpaceDN w:val="0"/>
              <w:adjustRightInd w:val="0"/>
              <w:textAlignment w:val="baseline"/>
              <w:rPr>
                <w:rFonts w:ascii="Arial" w:hAnsi="Arial"/>
                <w:sz w:val="18"/>
              </w:rPr>
            </w:pPr>
          </w:p>
        </w:tc>
        <w:tc>
          <w:tcPr>
            <w:tcW w:w="0" w:type="auto"/>
            <w:tcBorders>
              <w:top w:val="nil"/>
            </w:tcBorders>
          </w:tcPr>
          <w:p w14:paraId="0CE35A4D"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8</w:t>
            </w:r>
          </w:p>
        </w:tc>
        <w:tc>
          <w:tcPr>
            <w:tcW w:w="0" w:type="auto"/>
            <w:tcBorders>
              <w:top w:val="nil"/>
            </w:tcBorders>
          </w:tcPr>
          <w:p w14:paraId="090BEFE7"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9</w:t>
            </w:r>
          </w:p>
        </w:tc>
        <w:tc>
          <w:tcPr>
            <w:tcW w:w="0" w:type="auto"/>
            <w:tcBorders>
              <w:top w:val="nil"/>
            </w:tcBorders>
          </w:tcPr>
          <w:p w14:paraId="29FF1FAD"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10</w:t>
            </w:r>
          </w:p>
        </w:tc>
        <w:tc>
          <w:tcPr>
            <w:tcW w:w="0" w:type="auto"/>
            <w:tcBorders>
              <w:top w:val="nil"/>
            </w:tcBorders>
          </w:tcPr>
          <w:p w14:paraId="3B6EF083"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11</w:t>
            </w:r>
          </w:p>
        </w:tc>
        <w:tc>
          <w:tcPr>
            <w:tcW w:w="0" w:type="auto"/>
            <w:tcBorders>
              <w:top w:val="nil"/>
            </w:tcBorders>
          </w:tcPr>
          <w:p w14:paraId="2A0DA211"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12</w:t>
            </w:r>
          </w:p>
        </w:tc>
        <w:tc>
          <w:tcPr>
            <w:tcW w:w="0" w:type="auto"/>
            <w:tcBorders>
              <w:top w:val="nil"/>
            </w:tcBorders>
          </w:tcPr>
          <w:p w14:paraId="680F1CCC"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13</w:t>
            </w:r>
          </w:p>
        </w:tc>
        <w:tc>
          <w:tcPr>
            <w:tcW w:w="0" w:type="auto"/>
            <w:tcBorders>
              <w:top w:val="nil"/>
            </w:tcBorders>
          </w:tcPr>
          <w:p w14:paraId="26D0A7E9"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14</w:t>
            </w:r>
          </w:p>
        </w:tc>
        <w:tc>
          <w:tcPr>
            <w:tcW w:w="0" w:type="auto"/>
            <w:tcBorders>
              <w:top w:val="nil"/>
            </w:tcBorders>
          </w:tcPr>
          <w:p w14:paraId="2DC65B67"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15</w:t>
            </w:r>
          </w:p>
        </w:tc>
      </w:tr>
      <w:tr w:rsidR="00B8556A" w:rsidRPr="00B8556A" w14:paraId="17FDA471" w14:textId="77777777" w:rsidTr="00B8556A">
        <w:trPr>
          <w:trHeight w:val="222"/>
          <w:jc w:val="center"/>
        </w:trPr>
        <w:tc>
          <w:tcPr>
            <w:tcW w:w="0" w:type="auto"/>
            <w:vAlign w:val="center"/>
          </w:tcPr>
          <w:p w14:paraId="6EBDC688"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lastRenderedPageBreak/>
              <w:t>0 - 15</w:t>
            </w:r>
          </w:p>
        </w:tc>
        <w:tc>
          <w:tcPr>
            <w:tcW w:w="0" w:type="auto"/>
          </w:tcPr>
          <w:p w14:paraId="017652AF"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4"/>
                <w:sz w:val="18"/>
                <w:lang w:val="en-US"/>
              </w:rPr>
              <w:drawing>
                <wp:inline distT="0" distB="0" distL="0" distR="0" wp14:anchorId="3AA069A3" wp14:editId="3701556D">
                  <wp:extent cx="412750" cy="254000"/>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412750" cy="254000"/>
                          </a:xfrm>
                          <a:prstGeom prst="rect">
                            <a:avLst/>
                          </a:prstGeom>
                          <a:noFill/>
                          <a:ln>
                            <a:noFill/>
                          </a:ln>
                        </pic:spPr>
                      </pic:pic>
                    </a:graphicData>
                  </a:graphic>
                </wp:inline>
              </w:drawing>
            </w:r>
          </w:p>
        </w:tc>
        <w:tc>
          <w:tcPr>
            <w:tcW w:w="0" w:type="auto"/>
          </w:tcPr>
          <w:p w14:paraId="334EC00B"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4"/>
                <w:sz w:val="18"/>
                <w:lang w:val="en-US"/>
              </w:rPr>
              <w:drawing>
                <wp:inline distT="0" distB="0" distL="0" distR="0" wp14:anchorId="49370DD0" wp14:editId="6019CEE2">
                  <wp:extent cx="457200" cy="2540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457200" cy="254000"/>
                          </a:xfrm>
                          <a:prstGeom prst="rect">
                            <a:avLst/>
                          </a:prstGeom>
                          <a:noFill/>
                          <a:ln>
                            <a:noFill/>
                          </a:ln>
                        </pic:spPr>
                      </pic:pic>
                    </a:graphicData>
                  </a:graphic>
                </wp:inline>
              </w:drawing>
            </w:r>
          </w:p>
        </w:tc>
        <w:tc>
          <w:tcPr>
            <w:tcW w:w="0" w:type="auto"/>
          </w:tcPr>
          <w:p w14:paraId="6F2A2FE0"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4"/>
                <w:sz w:val="18"/>
                <w:lang w:val="en-US"/>
              </w:rPr>
              <w:drawing>
                <wp:inline distT="0" distB="0" distL="0" distR="0" wp14:anchorId="5922AAA3" wp14:editId="21F916B1">
                  <wp:extent cx="457200" cy="254000"/>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57200" cy="254000"/>
                          </a:xfrm>
                          <a:prstGeom prst="rect">
                            <a:avLst/>
                          </a:prstGeom>
                          <a:noFill/>
                          <a:ln>
                            <a:noFill/>
                          </a:ln>
                        </pic:spPr>
                      </pic:pic>
                    </a:graphicData>
                  </a:graphic>
                </wp:inline>
              </w:drawing>
            </w:r>
          </w:p>
        </w:tc>
        <w:tc>
          <w:tcPr>
            <w:tcW w:w="0" w:type="auto"/>
          </w:tcPr>
          <w:p w14:paraId="407B8D76"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4"/>
                <w:sz w:val="18"/>
                <w:lang w:val="en-US"/>
              </w:rPr>
              <w:drawing>
                <wp:inline distT="0" distB="0" distL="0" distR="0" wp14:anchorId="6BE85838" wp14:editId="4B8D46F7">
                  <wp:extent cx="469900" cy="25400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69900" cy="254000"/>
                          </a:xfrm>
                          <a:prstGeom prst="rect">
                            <a:avLst/>
                          </a:prstGeom>
                          <a:noFill/>
                          <a:ln>
                            <a:noFill/>
                          </a:ln>
                        </pic:spPr>
                      </pic:pic>
                    </a:graphicData>
                  </a:graphic>
                </wp:inline>
              </w:drawing>
            </w:r>
          </w:p>
        </w:tc>
        <w:tc>
          <w:tcPr>
            <w:tcW w:w="0" w:type="auto"/>
          </w:tcPr>
          <w:p w14:paraId="5EEECB72"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4"/>
                <w:sz w:val="18"/>
                <w:lang w:val="en-US"/>
              </w:rPr>
              <w:drawing>
                <wp:inline distT="0" distB="0" distL="0" distR="0" wp14:anchorId="05E85DDB" wp14:editId="3E655228">
                  <wp:extent cx="438150" cy="25400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38150" cy="254000"/>
                          </a:xfrm>
                          <a:prstGeom prst="rect">
                            <a:avLst/>
                          </a:prstGeom>
                          <a:noFill/>
                          <a:ln>
                            <a:noFill/>
                          </a:ln>
                        </pic:spPr>
                      </pic:pic>
                    </a:graphicData>
                  </a:graphic>
                </wp:inline>
              </w:drawing>
            </w:r>
          </w:p>
        </w:tc>
        <w:tc>
          <w:tcPr>
            <w:tcW w:w="0" w:type="auto"/>
          </w:tcPr>
          <w:p w14:paraId="09FFBD9E"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4"/>
                <w:sz w:val="18"/>
                <w:lang w:val="en-US"/>
              </w:rPr>
              <w:drawing>
                <wp:inline distT="0" distB="0" distL="0" distR="0" wp14:anchorId="500D99D4" wp14:editId="34D336ED">
                  <wp:extent cx="476250" cy="25400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476250" cy="254000"/>
                          </a:xfrm>
                          <a:prstGeom prst="rect">
                            <a:avLst/>
                          </a:prstGeom>
                          <a:noFill/>
                          <a:ln>
                            <a:noFill/>
                          </a:ln>
                        </pic:spPr>
                      </pic:pic>
                    </a:graphicData>
                  </a:graphic>
                </wp:inline>
              </w:drawing>
            </w:r>
          </w:p>
        </w:tc>
        <w:tc>
          <w:tcPr>
            <w:tcW w:w="0" w:type="auto"/>
          </w:tcPr>
          <w:p w14:paraId="331A0AC6"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4"/>
                <w:sz w:val="18"/>
                <w:lang w:val="en-US"/>
              </w:rPr>
              <w:drawing>
                <wp:inline distT="0" distB="0" distL="0" distR="0" wp14:anchorId="25EF04EE" wp14:editId="5D9CE857">
                  <wp:extent cx="469900" cy="25400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469900" cy="254000"/>
                          </a:xfrm>
                          <a:prstGeom prst="rect">
                            <a:avLst/>
                          </a:prstGeom>
                          <a:noFill/>
                          <a:ln>
                            <a:noFill/>
                          </a:ln>
                        </pic:spPr>
                      </pic:pic>
                    </a:graphicData>
                  </a:graphic>
                </wp:inline>
              </w:drawing>
            </w:r>
          </w:p>
        </w:tc>
        <w:tc>
          <w:tcPr>
            <w:tcW w:w="0" w:type="auto"/>
          </w:tcPr>
          <w:p w14:paraId="091C2680"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4"/>
                <w:sz w:val="18"/>
                <w:lang w:val="en-US"/>
              </w:rPr>
              <w:drawing>
                <wp:inline distT="0" distB="0" distL="0" distR="0" wp14:anchorId="678A2F30" wp14:editId="3B413F9F">
                  <wp:extent cx="476250" cy="25400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76250" cy="254000"/>
                          </a:xfrm>
                          <a:prstGeom prst="rect">
                            <a:avLst/>
                          </a:prstGeom>
                          <a:noFill/>
                          <a:ln>
                            <a:noFill/>
                          </a:ln>
                        </pic:spPr>
                      </pic:pic>
                    </a:graphicData>
                  </a:graphic>
                </wp:inline>
              </w:drawing>
            </w:r>
          </w:p>
        </w:tc>
      </w:tr>
      <w:tr w:rsidR="00B8556A" w:rsidRPr="00B8556A" w14:paraId="4E199700" w14:textId="77777777" w:rsidTr="00B8556A">
        <w:trPr>
          <w:jc w:val="center"/>
        </w:trPr>
        <w:tc>
          <w:tcPr>
            <w:tcW w:w="0" w:type="auto"/>
            <w:gridSpan w:val="9"/>
            <w:vAlign w:val="center"/>
          </w:tcPr>
          <w:p w14:paraId="789A2F68"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 xml:space="preserve">where </w:t>
            </w:r>
            <w:r w:rsidR="00046496" w:rsidRPr="00B8556A">
              <w:rPr>
                <w:rFonts w:ascii="Arial" w:hAnsi="Arial"/>
                <w:noProof/>
                <w:position w:val="-32"/>
                <w:sz w:val="18"/>
                <w:lang w:val="en-US"/>
              </w:rPr>
              <w:drawing>
                <wp:inline distT="0" distB="0" distL="0" distR="0" wp14:anchorId="513281EA" wp14:editId="19AECEF8">
                  <wp:extent cx="1117600" cy="476250"/>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117600" cy="476250"/>
                          </a:xfrm>
                          <a:prstGeom prst="rect">
                            <a:avLst/>
                          </a:prstGeom>
                          <a:noFill/>
                          <a:ln>
                            <a:noFill/>
                          </a:ln>
                        </pic:spPr>
                      </pic:pic>
                    </a:graphicData>
                  </a:graphic>
                </wp:inline>
              </w:drawing>
            </w:r>
          </w:p>
        </w:tc>
      </w:tr>
    </w:tbl>
    <w:p w14:paraId="46C2BC55" w14:textId="77777777" w:rsidR="00B8556A" w:rsidRPr="00B8556A" w:rsidRDefault="00B8556A" w:rsidP="00B8556A">
      <w:pPr>
        <w:overflowPunct w:val="0"/>
        <w:autoSpaceDE w:val="0"/>
        <w:autoSpaceDN w:val="0"/>
        <w:adjustRightInd w:val="0"/>
        <w:textAlignment w:val="baseline"/>
      </w:pPr>
    </w:p>
    <w:p w14:paraId="37BFE0D8" w14:textId="77777777" w:rsidR="00B8556A" w:rsidRPr="00B8556A" w:rsidRDefault="00B8556A" w:rsidP="00B8556A">
      <w:pPr>
        <w:keepNext/>
        <w:keepLines/>
        <w:overflowPunct w:val="0"/>
        <w:autoSpaceDE w:val="0"/>
        <w:autoSpaceDN w:val="0"/>
        <w:adjustRightInd w:val="0"/>
        <w:spacing w:before="60"/>
        <w:jc w:val="center"/>
        <w:textAlignment w:val="baseline"/>
        <w:rPr>
          <w:rFonts w:ascii="Arial" w:hAnsi="Arial"/>
          <w:b/>
          <w:lang w:eastAsia="x-none"/>
        </w:rPr>
      </w:pPr>
      <w:r w:rsidRPr="00B8556A">
        <w:rPr>
          <w:rFonts w:ascii="Arial" w:hAnsi="Arial"/>
          <w:b/>
          <w:lang w:eastAsia="x-none"/>
        </w:rPr>
        <w:t>Table 7.2.4-0B: Codebook for 2-layer CSI reporting using antenna ports 0 to 3 or 15 to 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7"/>
        <w:gridCol w:w="1206"/>
        <w:gridCol w:w="1206"/>
        <w:gridCol w:w="1256"/>
        <w:gridCol w:w="1236"/>
      </w:tblGrid>
      <w:tr w:rsidR="00B8556A" w:rsidRPr="00B8556A" w14:paraId="01409421" w14:textId="77777777" w:rsidTr="00B8556A">
        <w:trPr>
          <w:jc w:val="center"/>
        </w:trPr>
        <w:tc>
          <w:tcPr>
            <w:tcW w:w="0" w:type="auto"/>
            <w:vMerge w:val="restart"/>
          </w:tcPr>
          <w:p w14:paraId="5721A1BF"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6246B537" wp14:editId="4DA2F6DD">
                  <wp:extent cx="114300" cy="19050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4"/>
            <w:tcBorders>
              <w:bottom w:val="nil"/>
            </w:tcBorders>
          </w:tcPr>
          <w:p w14:paraId="40471014"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7FE56E19" wp14:editId="1FBDB1EA">
                  <wp:extent cx="127000" cy="190500"/>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4F21D7B2" w14:textId="77777777" w:rsidTr="00B8556A">
        <w:trPr>
          <w:jc w:val="center"/>
        </w:trPr>
        <w:tc>
          <w:tcPr>
            <w:tcW w:w="0" w:type="auto"/>
            <w:vMerge/>
            <w:vAlign w:val="center"/>
          </w:tcPr>
          <w:p w14:paraId="257F66B2" w14:textId="77777777" w:rsidR="00B8556A" w:rsidRPr="00B8556A" w:rsidRDefault="00B8556A" w:rsidP="00B8556A">
            <w:pPr>
              <w:overflowPunct w:val="0"/>
              <w:autoSpaceDE w:val="0"/>
              <w:autoSpaceDN w:val="0"/>
              <w:adjustRightInd w:val="0"/>
              <w:textAlignment w:val="baseline"/>
              <w:rPr>
                <w:rFonts w:ascii="Arial" w:hAnsi="Arial"/>
                <w:b/>
                <w:sz w:val="18"/>
              </w:rPr>
            </w:pPr>
          </w:p>
        </w:tc>
        <w:tc>
          <w:tcPr>
            <w:tcW w:w="0" w:type="auto"/>
            <w:tcBorders>
              <w:top w:val="nil"/>
            </w:tcBorders>
          </w:tcPr>
          <w:p w14:paraId="239370B1"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0</w:t>
            </w:r>
          </w:p>
        </w:tc>
        <w:tc>
          <w:tcPr>
            <w:tcW w:w="0" w:type="auto"/>
            <w:tcBorders>
              <w:top w:val="nil"/>
            </w:tcBorders>
          </w:tcPr>
          <w:p w14:paraId="6A56F3DA"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w:t>
            </w:r>
          </w:p>
        </w:tc>
        <w:tc>
          <w:tcPr>
            <w:tcW w:w="0" w:type="auto"/>
            <w:tcBorders>
              <w:top w:val="nil"/>
            </w:tcBorders>
          </w:tcPr>
          <w:p w14:paraId="24D5E793"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2</w:t>
            </w:r>
          </w:p>
        </w:tc>
        <w:tc>
          <w:tcPr>
            <w:tcW w:w="0" w:type="auto"/>
            <w:tcBorders>
              <w:top w:val="nil"/>
            </w:tcBorders>
          </w:tcPr>
          <w:p w14:paraId="3D21A774"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3</w:t>
            </w:r>
          </w:p>
        </w:tc>
      </w:tr>
      <w:tr w:rsidR="00B8556A" w:rsidRPr="00B8556A" w14:paraId="61AC6765" w14:textId="77777777" w:rsidTr="00B8556A">
        <w:trPr>
          <w:jc w:val="center"/>
        </w:trPr>
        <w:tc>
          <w:tcPr>
            <w:tcW w:w="0" w:type="auto"/>
            <w:vAlign w:val="center"/>
          </w:tcPr>
          <w:p w14:paraId="605C973C"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15</w:t>
            </w:r>
          </w:p>
        </w:tc>
        <w:tc>
          <w:tcPr>
            <w:tcW w:w="0" w:type="auto"/>
            <w:vAlign w:val="center"/>
          </w:tcPr>
          <w:p w14:paraId="5B22D540"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position w:val="-14"/>
                <w:sz w:val="18"/>
                <w:lang w:val="en-US"/>
              </w:rPr>
              <w:drawing>
                <wp:inline distT="0" distB="0" distL="0" distR="0" wp14:anchorId="4B5F2929" wp14:editId="1CBAEADB">
                  <wp:extent cx="374650" cy="254000"/>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374650" cy="254000"/>
                          </a:xfrm>
                          <a:prstGeom prst="rect">
                            <a:avLst/>
                          </a:prstGeom>
                          <a:noFill/>
                          <a:ln>
                            <a:noFill/>
                          </a:ln>
                        </pic:spPr>
                      </pic:pic>
                    </a:graphicData>
                  </a:graphic>
                </wp:inline>
              </w:drawing>
            </w:r>
          </w:p>
        </w:tc>
        <w:tc>
          <w:tcPr>
            <w:tcW w:w="0" w:type="auto"/>
            <w:vAlign w:val="center"/>
          </w:tcPr>
          <w:p w14:paraId="625BED23"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position w:val="-14"/>
                <w:sz w:val="18"/>
                <w:lang w:val="en-US"/>
              </w:rPr>
              <w:drawing>
                <wp:inline distT="0" distB="0" distL="0" distR="0" wp14:anchorId="49D088AF" wp14:editId="60187318">
                  <wp:extent cx="349250" cy="254000"/>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349250" cy="254000"/>
                          </a:xfrm>
                          <a:prstGeom prst="rect">
                            <a:avLst/>
                          </a:prstGeom>
                          <a:noFill/>
                          <a:ln>
                            <a:noFill/>
                          </a:ln>
                        </pic:spPr>
                      </pic:pic>
                    </a:graphicData>
                  </a:graphic>
                </wp:inline>
              </w:drawing>
            </w:r>
          </w:p>
        </w:tc>
        <w:tc>
          <w:tcPr>
            <w:tcW w:w="0" w:type="auto"/>
            <w:vAlign w:val="center"/>
          </w:tcPr>
          <w:p w14:paraId="7BA53F56"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position w:val="-14"/>
                <w:sz w:val="18"/>
                <w:lang w:val="en-US"/>
              </w:rPr>
              <w:drawing>
                <wp:inline distT="0" distB="0" distL="0" distR="0" wp14:anchorId="25045189" wp14:editId="31B8CB3D">
                  <wp:extent cx="552450" cy="25400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552450" cy="254000"/>
                          </a:xfrm>
                          <a:prstGeom prst="rect">
                            <a:avLst/>
                          </a:prstGeom>
                          <a:noFill/>
                          <a:ln>
                            <a:noFill/>
                          </a:ln>
                        </pic:spPr>
                      </pic:pic>
                    </a:graphicData>
                  </a:graphic>
                </wp:inline>
              </w:drawing>
            </w:r>
          </w:p>
        </w:tc>
        <w:tc>
          <w:tcPr>
            <w:tcW w:w="0" w:type="auto"/>
            <w:vAlign w:val="center"/>
          </w:tcPr>
          <w:p w14:paraId="0D7BCE77"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position w:val="-14"/>
                <w:sz w:val="18"/>
                <w:lang w:val="en-US"/>
              </w:rPr>
              <w:drawing>
                <wp:inline distT="0" distB="0" distL="0" distR="0" wp14:anchorId="1959AE2B" wp14:editId="207B5448">
                  <wp:extent cx="539750" cy="254000"/>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539750" cy="254000"/>
                          </a:xfrm>
                          <a:prstGeom prst="rect">
                            <a:avLst/>
                          </a:prstGeom>
                          <a:noFill/>
                          <a:ln>
                            <a:noFill/>
                          </a:ln>
                        </pic:spPr>
                      </pic:pic>
                    </a:graphicData>
                  </a:graphic>
                </wp:inline>
              </w:drawing>
            </w:r>
          </w:p>
        </w:tc>
      </w:tr>
      <w:tr w:rsidR="00B8556A" w:rsidRPr="00B8556A" w14:paraId="724BD4A7" w14:textId="77777777" w:rsidTr="00B8556A">
        <w:trPr>
          <w:jc w:val="center"/>
        </w:trPr>
        <w:tc>
          <w:tcPr>
            <w:tcW w:w="0" w:type="auto"/>
            <w:vMerge w:val="restart"/>
          </w:tcPr>
          <w:p w14:paraId="2E07886D"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365D0B86" wp14:editId="2A8FE474">
                  <wp:extent cx="114300" cy="190500"/>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4"/>
            <w:tcBorders>
              <w:bottom w:val="nil"/>
            </w:tcBorders>
          </w:tcPr>
          <w:p w14:paraId="7209854D"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6D3C08A2" wp14:editId="33242E88">
                  <wp:extent cx="127000" cy="190500"/>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67B701DE" w14:textId="77777777" w:rsidTr="00B8556A">
        <w:trPr>
          <w:jc w:val="center"/>
        </w:trPr>
        <w:tc>
          <w:tcPr>
            <w:tcW w:w="0" w:type="auto"/>
            <w:vMerge/>
            <w:vAlign w:val="center"/>
          </w:tcPr>
          <w:p w14:paraId="622A0A45" w14:textId="77777777" w:rsidR="00B8556A" w:rsidRPr="00B8556A" w:rsidRDefault="00B8556A" w:rsidP="00B8556A">
            <w:pPr>
              <w:overflowPunct w:val="0"/>
              <w:autoSpaceDE w:val="0"/>
              <w:autoSpaceDN w:val="0"/>
              <w:adjustRightInd w:val="0"/>
              <w:textAlignment w:val="baseline"/>
              <w:rPr>
                <w:rFonts w:ascii="Arial" w:hAnsi="Arial"/>
                <w:b/>
                <w:sz w:val="18"/>
              </w:rPr>
            </w:pPr>
          </w:p>
        </w:tc>
        <w:tc>
          <w:tcPr>
            <w:tcW w:w="0" w:type="auto"/>
            <w:tcBorders>
              <w:top w:val="nil"/>
            </w:tcBorders>
          </w:tcPr>
          <w:p w14:paraId="01D8DFCC"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4</w:t>
            </w:r>
          </w:p>
        </w:tc>
        <w:tc>
          <w:tcPr>
            <w:tcW w:w="0" w:type="auto"/>
            <w:tcBorders>
              <w:top w:val="nil"/>
            </w:tcBorders>
          </w:tcPr>
          <w:p w14:paraId="780E49B5"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5</w:t>
            </w:r>
          </w:p>
        </w:tc>
        <w:tc>
          <w:tcPr>
            <w:tcW w:w="0" w:type="auto"/>
            <w:tcBorders>
              <w:top w:val="nil"/>
            </w:tcBorders>
          </w:tcPr>
          <w:p w14:paraId="572E923A"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6</w:t>
            </w:r>
          </w:p>
        </w:tc>
        <w:tc>
          <w:tcPr>
            <w:tcW w:w="0" w:type="auto"/>
            <w:tcBorders>
              <w:top w:val="nil"/>
            </w:tcBorders>
          </w:tcPr>
          <w:p w14:paraId="30AC9403"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7</w:t>
            </w:r>
          </w:p>
        </w:tc>
      </w:tr>
      <w:tr w:rsidR="00B8556A" w:rsidRPr="00B8556A" w14:paraId="5AD03071" w14:textId="77777777" w:rsidTr="00B8556A">
        <w:trPr>
          <w:jc w:val="center"/>
        </w:trPr>
        <w:tc>
          <w:tcPr>
            <w:tcW w:w="0" w:type="auto"/>
            <w:vAlign w:val="center"/>
          </w:tcPr>
          <w:p w14:paraId="72CF8620"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15</w:t>
            </w:r>
          </w:p>
        </w:tc>
        <w:tc>
          <w:tcPr>
            <w:tcW w:w="0" w:type="auto"/>
            <w:vAlign w:val="center"/>
          </w:tcPr>
          <w:p w14:paraId="1E5969B8"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position w:val="-14"/>
                <w:sz w:val="18"/>
                <w:lang w:val="en-US"/>
              </w:rPr>
              <w:drawing>
                <wp:inline distT="0" distB="0" distL="0" distR="0" wp14:anchorId="0E19DEAB" wp14:editId="117FEFA2">
                  <wp:extent cx="628650" cy="2540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628650" cy="254000"/>
                          </a:xfrm>
                          <a:prstGeom prst="rect">
                            <a:avLst/>
                          </a:prstGeom>
                          <a:noFill/>
                          <a:ln>
                            <a:noFill/>
                          </a:ln>
                        </pic:spPr>
                      </pic:pic>
                    </a:graphicData>
                  </a:graphic>
                </wp:inline>
              </w:drawing>
            </w:r>
          </w:p>
        </w:tc>
        <w:tc>
          <w:tcPr>
            <w:tcW w:w="0" w:type="auto"/>
            <w:vAlign w:val="center"/>
          </w:tcPr>
          <w:p w14:paraId="6739877E"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position w:val="-14"/>
                <w:sz w:val="18"/>
                <w:lang w:val="en-US"/>
              </w:rPr>
              <w:drawing>
                <wp:inline distT="0" distB="0" distL="0" distR="0" wp14:anchorId="7418E574" wp14:editId="7A27778B">
                  <wp:extent cx="628650" cy="254000"/>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628650" cy="254000"/>
                          </a:xfrm>
                          <a:prstGeom prst="rect">
                            <a:avLst/>
                          </a:prstGeom>
                          <a:noFill/>
                          <a:ln>
                            <a:noFill/>
                          </a:ln>
                        </pic:spPr>
                      </pic:pic>
                    </a:graphicData>
                  </a:graphic>
                </wp:inline>
              </w:drawing>
            </w:r>
          </w:p>
        </w:tc>
        <w:tc>
          <w:tcPr>
            <w:tcW w:w="0" w:type="auto"/>
            <w:vAlign w:val="center"/>
          </w:tcPr>
          <w:p w14:paraId="250FC9D6"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position w:val="-14"/>
                <w:sz w:val="18"/>
                <w:lang w:val="en-US"/>
              </w:rPr>
              <w:drawing>
                <wp:inline distT="0" distB="0" distL="0" distR="0" wp14:anchorId="5721F89F" wp14:editId="4D4BBF9B">
                  <wp:extent cx="660400" cy="25400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660400" cy="254000"/>
                          </a:xfrm>
                          <a:prstGeom prst="rect">
                            <a:avLst/>
                          </a:prstGeom>
                          <a:noFill/>
                          <a:ln>
                            <a:noFill/>
                          </a:ln>
                        </pic:spPr>
                      </pic:pic>
                    </a:graphicData>
                  </a:graphic>
                </wp:inline>
              </w:drawing>
            </w:r>
          </w:p>
        </w:tc>
        <w:tc>
          <w:tcPr>
            <w:tcW w:w="0" w:type="auto"/>
            <w:vAlign w:val="center"/>
          </w:tcPr>
          <w:p w14:paraId="69BEE125"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position w:val="-14"/>
                <w:sz w:val="18"/>
                <w:lang w:val="en-US"/>
              </w:rPr>
              <w:drawing>
                <wp:inline distT="0" distB="0" distL="0" distR="0" wp14:anchorId="6E0280F6" wp14:editId="711A4D88">
                  <wp:extent cx="647700" cy="254000"/>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647700" cy="254000"/>
                          </a:xfrm>
                          <a:prstGeom prst="rect">
                            <a:avLst/>
                          </a:prstGeom>
                          <a:noFill/>
                          <a:ln>
                            <a:noFill/>
                          </a:ln>
                        </pic:spPr>
                      </pic:pic>
                    </a:graphicData>
                  </a:graphic>
                </wp:inline>
              </w:drawing>
            </w:r>
          </w:p>
        </w:tc>
      </w:tr>
      <w:tr w:rsidR="00B8556A" w:rsidRPr="00B8556A" w14:paraId="47B55D7B" w14:textId="77777777" w:rsidTr="00B8556A">
        <w:trPr>
          <w:jc w:val="center"/>
        </w:trPr>
        <w:tc>
          <w:tcPr>
            <w:tcW w:w="0" w:type="auto"/>
            <w:vMerge w:val="restart"/>
          </w:tcPr>
          <w:p w14:paraId="7FDF3D62"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191D5777" wp14:editId="15B129DA">
                  <wp:extent cx="114300" cy="190500"/>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4"/>
            <w:tcBorders>
              <w:bottom w:val="nil"/>
            </w:tcBorders>
          </w:tcPr>
          <w:p w14:paraId="3242CCBE"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489F5DD2" wp14:editId="24DF2206">
                  <wp:extent cx="127000" cy="190500"/>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40A147FE" w14:textId="77777777" w:rsidTr="00B8556A">
        <w:trPr>
          <w:jc w:val="center"/>
        </w:trPr>
        <w:tc>
          <w:tcPr>
            <w:tcW w:w="0" w:type="auto"/>
            <w:vMerge/>
            <w:vAlign w:val="center"/>
          </w:tcPr>
          <w:p w14:paraId="13D003F7" w14:textId="77777777" w:rsidR="00B8556A" w:rsidRPr="00B8556A" w:rsidRDefault="00B8556A" w:rsidP="00B8556A">
            <w:pPr>
              <w:overflowPunct w:val="0"/>
              <w:autoSpaceDE w:val="0"/>
              <w:autoSpaceDN w:val="0"/>
              <w:adjustRightInd w:val="0"/>
              <w:textAlignment w:val="baseline"/>
              <w:rPr>
                <w:rFonts w:ascii="Arial" w:hAnsi="Arial"/>
                <w:b/>
                <w:sz w:val="18"/>
              </w:rPr>
            </w:pPr>
          </w:p>
        </w:tc>
        <w:tc>
          <w:tcPr>
            <w:tcW w:w="0" w:type="auto"/>
            <w:tcBorders>
              <w:top w:val="nil"/>
            </w:tcBorders>
          </w:tcPr>
          <w:p w14:paraId="2E34CAC3"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8</w:t>
            </w:r>
          </w:p>
        </w:tc>
        <w:tc>
          <w:tcPr>
            <w:tcW w:w="0" w:type="auto"/>
            <w:tcBorders>
              <w:top w:val="nil"/>
            </w:tcBorders>
          </w:tcPr>
          <w:p w14:paraId="3A535EE0"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9</w:t>
            </w:r>
          </w:p>
        </w:tc>
        <w:tc>
          <w:tcPr>
            <w:tcW w:w="0" w:type="auto"/>
            <w:tcBorders>
              <w:top w:val="nil"/>
            </w:tcBorders>
          </w:tcPr>
          <w:p w14:paraId="2B6B8E85"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10</w:t>
            </w:r>
          </w:p>
        </w:tc>
        <w:tc>
          <w:tcPr>
            <w:tcW w:w="0" w:type="auto"/>
            <w:tcBorders>
              <w:top w:val="nil"/>
            </w:tcBorders>
          </w:tcPr>
          <w:p w14:paraId="5847414F"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11</w:t>
            </w:r>
          </w:p>
        </w:tc>
      </w:tr>
      <w:tr w:rsidR="00B8556A" w:rsidRPr="00B8556A" w14:paraId="37462F4B" w14:textId="77777777" w:rsidTr="00B8556A">
        <w:trPr>
          <w:jc w:val="center"/>
        </w:trPr>
        <w:tc>
          <w:tcPr>
            <w:tcW w:w="0" w:type="auto"/>
            <w:vAlign w:val="center"/>
          </w:tcPr>
          <w:p w14:paraId="0653C261"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15</w:t>
            </w:r>
          </w:p>
        </w:tc>
        <w:tc>
          <w:tcPr>
            <w:tcW w:w="0" w:type="auto"/>
            <w:vAlign w:val="center"/>
          </w:tcPr>
          <w:p w14:paraId="5654B451"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4"/>
                <w:sz w:val="18"/>
                <w:lang w:val="en-US"/>
              </w:rPr>
              <w:drawing>
                <wp:inline distT="0" distB="0" distL="0" distR="0" wp14:anchorId="1F2906C4" wp14:editId="03F544BB">
                  <wp:extent cx="457200" cy="25400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457200" cy="254000"/>
                          </a:xfrm>
                          <a:prstGeom prst="rect">
                            <a:avLst/>
                          </a:prstGeom>
                          <a:noFill/>
                          <a:ln>
                            <a:noFill/>
                          </a:ln>
                        </pic:spPr>
                      </pic:pic>
                    </a:graphicData>
                  </a:graphic>
                </wp:inline>
              </w:drawing>
            </w:r>
          </w:p>
        </w:tc>
        <w:tc>
          <w:tcPr>
            <w:tcW w:w="0" w:type="auto"/>
            <w:vAlign w:val="center"/>
          </w:tcPr>
          <w:p w14:paraId="0A96604B"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4"/>
                <w:sz w:val="18"/>
                <w:lang w:val="en-US"/>
              </w:rPr>
              <w:drawing>
                <wp:inline distT="0" distB="0" distL="0" distR="0" wp14:anchorId="735A5DE5" wp14:editId="6CD12196">
                  <wp:extent cx="444500" cy="254000"/>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444500" cy="254000"/>
                          </a:xfrm>
                          <a:prstGeom prst="rect">
                            <a:avLst/>
                          </a:prstGeom>
                          <a:noFill/>
                          <a:ln>
                            <a:noFill/>
                          </a:ln>
                        </pic:spPr>
                      </pic:pic>
                    </a:graphicData>
                  </a:graphic>
                </wp:inline>
              </w:drawing>
            </w:r>
          </w:p>
        </w:tc>
        <w:tc>
          <w:tcPr>
            <w:tcW w:w="0" w:type="auto"/>
            <w:vAlign w:val="center"/>
          </w:tcPr>
          <w:p w14:paraId="45F8E10E"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4"/>
                <w:sz w:val="18"/>
                <w:lang w:val="en-US"/>
              </w:rPr>
              <w:drawing>
                <wp:inline distT="0" distB="0" distL="0" distR="0" wp14:anchorId="2E025A06" wp14:editId="2B446CA0">
                  <wp:extent cx="596900" cy="254000"/>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596900" cy="254000"/>
                          </a:xfrm>
                          <a:prstGeom prst="rect">
                            <a:avLst/>
                          </a:prstGeom>
                          <a:noFill/>
                          <a:ln>
                            <a:noFill/>
                          </a:ln>
                        </pic:spPr>
                      </pic:pic>
                    </a:graphicData>
                  </a:graphic>
                </wp:inline>
              </w:drawing>
            </w:r>
          </w:p>
        </w:tc>
        <w:tc>
          <w:tcPr>
            <w:tcW w:w="0" w:type="auto"/>
            <w:vAlign w:val="center"/>
          </w:tcPr>
          <w:p w14:paraId="77DEBEAF"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4"/>
                <w:sz w:val="18"/>
                <w:lang w:val="en-US"/>
              </w:rPr>
              <w:drawing>
                <wp:inline distT="0" distB="0" distL="0" distR="0" wp14:anchorId="7B0804CC" wp14:editId="7DACFBAB">
                  <wp:extent cx="584200" cy="254000"/>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584200" cy="254000"/>
                          </a:xfrm>
                          <a:prstGeom prst="rect">
                            <a:avLst/>
                          </a:prstGeom>
                          <a:noFill/>
                          <a:ln>
                            <a:noFill/>
                          </a:ln>
                        </pic:spPr>
                      </pic:pic>
                    </a:graphicData>
                  </a:graphic>
                </wp:inline>
              </w:drawing>
            </w:r>
          </w:p>
        </w:tc>
      </w:tr>
      <w:tr w:rsidR="00B8556A" w:rsidRPr="00B8556A" w14:paraId="4A166FC5" w14:textId="77777777" w:rsidTr="00B8556A">
        <w:trPr>
          <w:jc w:val="center"/>
        </w:trPr>
        <w:tc>
          <w:tcPr>
            <w:tcW w:w="0" w:type="auto"/>
            <w:vMerge w:val="restart"/>
          </w:tcPr>
          <w:p w14:paraId="1A91237E"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703FCF2C" wp14:editId="5AFBB528">
                  <wp:extent cx="114300" cy="190500"/>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4"/>
            <w:tcBorders>
              <w:bottom w:val="nil"/>
            </w:tcBorders>
          </w:tcPr>
          <w:p w14:paraId="4D0B6B0B"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0561A836" wp14:editId="0E7EC995">
                  <wp:extent cx="127000" cy="190500"/>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0A8FCE0E" w14:textId="77777777" w:rsidTr="00B8556A">
        <w:trPr>
          <w:jc w:val="center"/>
        </w:trPr>
        <w:tc>
          <w:tcPr>
            <w:tcW w:w="0" w:type="auto"/>
            <w:vMerge/>
            <w:vAlign w:val="center"/>
          </w:tcPr>
          <w:p w14:paraId="59CAAC2F" w14:textId="77777777" w:rsidR="00B8556A" w:rsidRPr="00B8556A" w:rsidRDefault="00B8556A" w:rsidP="00B8556A">
            <w:pPr>
              <w:overflowPunct w:val="0"/>
              <w:autoSpaceDE w:val="0"/>
              <w:autoSpaceDN w:val="0"/>
              <w:adjustRightInd w:val="0"/>
              <w:textAlignment w:val="baseline"/>
              <w:rPr>
                <w:rFonts w:ascii="Arial" w:hAnsi="Arial"/>
                <w:b/>
                <w:sz w:val="18"/>
              </w:rPr>
            </w:pPr>
          </w:p>
        </w:tc>
        <w:tc>
          <w:tcPr>
            <w:tcW w:w="0" w:type="auto"/>
            <w:tcBorders>
              <w:top w:val="nil"/>
            </w:tcBorders>
          </w:tcPr>
          <w:p w14:paraId="4F3C7C30"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12</w:t>
            </w:r>
          </w:p>
        </w:tc>
        <w:tc>
          <w:tcPr>
            <w:tcW w:w="0" w:type="auto"/>
            <w:tcBorders>
              <w:top w:val="nil"/>
            </w:tcBorders>
          </w:tcPr>
          <w:p w14:paraId="5E75139A"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13</w:t>
            </w:r>
          </w:p>
        </w:tc>
        <w:tc>
          <w:tcPr>
            <w:tcW w:w="0" w:type="auto"/>
            <w:tcBorders>
              <w:top w:val="nil"/>
            </w:tcBorders>
          </w:tcPr>
          <w:p w14:paraId="4C7DF6CD"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14</w:t>
            </w:r>
          </w:p>
        </w:tc>
        <w:tc>
          <w:tcPr>
            <w:tcW w:w="0" w:type="auto"/>
            <w:tcBorders>
              <w:top w:val="nil"/>
            </w:tcBorders>
          </w:tcPr>
          <w:p w14:paraId="1771F9FB"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15</w:t>
            </w:r>
          </w:p>
        </w:tc>
      </w:tr>
      <w:tr w:rsidR="00B8556A" w:rsidRPr="00B8556A" w14:paraId="3A57B70D" w14:textId="77777777" w:rsidTr="00B8556A">
        <w:trPr>
          <w:jc w:val="center"/>
        </w:trPr>
        <w:tc>
          <w:tcPr>
            <w:tcW w:w="0" w:type="auto"/>
            <w:vAlign w:val="center"/>
          </w:tcPr>
          <w:p w14:paraId="49E0A795"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15</w:t>
            </w:r>
          </w:p>
        </w:tc>
        <w:tc>
          <w:tcPr>
            <w:tcW w:w="0" w:type="auto"/>
            <w:vAlign w:val="center"/>
          </w:tcPr>
          <w:p w14:paraId="4A89D752"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4"/>
                <w:sz w:val="18"/>
                <w:lang w:val="en-US"/>
              </w:rPr>
              <w:drawing>
                <wp:inline distT="0" distB="0" distL="0" distR="0" wp14:anchorId="310801D1" wp14:editId="1B3A7A9B">
                  <wp:extent cx="508000" cy="254000"/>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508000" cy="254000"/>
                          </a:xfrm>
                          <a:prstGeom prst="rect">
                            <a:avLst/>
                          </a:prstGeom>
                          <a:noFill/>
                          <a:ln>
                            <a:noFill/>
                          </a:ln>
                        </pic:spPr>
                      </pic:pic>
                    </a:graphicData>
                  </a:graphic>
                </wp:inline>
              </w:drawing>
            </w:r>
          </w:p>
        </w:tc>
        <w:tc>
          <w:tcPr>
            <w:tcW w:w="0" w:type="auto"/>
            <w:vAlign w:val="center"/>
          </w:tcPr>
          <w:p w14:paraId="2516369D"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4"/>
                <w:sz w:val="18"/>
                <w:lang w:val="en-US"/>
              </w:rPr>
              <w:drawing>
                <wp:inline distT="0" distB="0" distL="0" distR="0" wp14:anchorId="2D7E5152" wp14:editId="6202756D">
                  <wp:extent cx="501650" cy="25400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501650" cy="254000"/>
                          </a:xfrm>
                          <a:prstGeom prst="rect">
                            <a:avLst/>
                          </a:prstGeom>
                          <a:noFill/>
                          <a:ln>
                            <a:noFill/>
                          </a:ln>
                        </pic:spPr>
                      </pic:pic>
                    </a:graphicData>
                  </a:graphic>
                </wp:inline>
              </w:drawing>
            </w:r>
          </w:p>
        </w:tc>
        <w:tc>
          <w:tcPr>
            <w:tcW w:w="0" w:type="auto"/>
            <w:vAlign w:val="center"/>
          </w:tcPr>
          <w:p w14:paraId="6039E5FF"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4"/>
                <w:sz w:val="18"/>
                <w:lang w:val="en-US"/>
              </w:rPr>
              <w:drawing>
                <wp:inline distT="0" distB="0" distL="0" distR="0" wp14:anchorId="135FD11C" wp14:editId="5DE5D1F9">
                  <wp:extent cx="615950" cy="23495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615950" cy="234950"/>
                          </a:xfrm>
                          <a:prstGeom prst="rect">
                            <a:avLst/>
                          </a:prstGeom>
                          <a:noFill/>
                          <a:ln>
                            <a:noFill/>
                          </a:ln>
                        </pic:spPr>
                      </pic:pic>
                    </a:graphicData>
                  </a:graphic>
                </wp:inline>
              </w:drawing>
            </w:r>
          </w:p>
        </w:tc>
        <w:tc>
          <w:tcPr>
            <w:tcW w:w="0" w:type="auto"/>
            <w:vAlign w:val="center"/>
          </w:tcPr>
          <w:p w14:paraId="283953FC"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4"/>
                <w:sz w:val="18"/>
                <w:lang w:val="en-US"/>
              </w:rPr>
              <w:drawing>
                <wp:inline distT="0" distB="0" distL="0" distR="0" wp14:anchorId="54B51D24" wp14:editId="432BC632">
                  <wp:extent cx="596900" cy="254000"/>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596900" cy="254000"/>
                          </a:xfrm>
                          <a:prstGeom prst="rect">
                            <a:avLst/>
                          </a:prstGeom>
                          <a:noFill/>
                          <a:ln>
                            <a:noFill/>
                          </a:ln>
                        </pic:spPr>
                      </pic:pic>
                    </a:graphicData>
                  </a:graphic>
                </wp:inline>
              </w:drawing>
            </w:r>
          </w:p>
        </w:tc>
      </w:tr>
      <w:tr w:rsidR="00B8556A" w:rsidRPr="00B8556A" w14:paraId="38A23511" w14:textId="77777777" w:rsidTr="00B8556A">
        <w:trPr>
          <w:jc w:val="center"/>
        </w:trPr>
        <w:tc>
          <w:tcPr>
            <w:tcW w:w="0" w:type="auto"/>
            <w:gridSpan w:val="5"/>
            <w:vAlign w:val="center"/>
          </w:tcPr>
          <w:p w14:paraId="521632A8"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 xml:space="preserve">where </w:t>
            </w:r>
            <w:r w:rsidR="00046496" w:rsidRPr="00B8556A">
              <w:rPr>
                <w:rFonts w:ascii="Arial" w:hAnsi="Arial"/>
                <w:noProof/>
                <w:position w:val="-32"/>
                <w:sz w:val="18"/>
                <w:lang w:val="en-US"/>
              </w:rPr>
              <w:drawing>
                <wp:inline distT="0" distB="0" distL="0" distR="0" wp14:anchorId="015F3706" wp14:editId="3CCE7FE7">
                  <wp:extent cx="1873250" cy="47625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1873250" cy="476250"/>
                          </a:xfrm>
                          <a:prstGeom prst="rect">
                            <a:avLst/>
                          </a:prstGeom>
                          <a:noFill/>
                          <a:ln>
                            <a:noFill/>
                          </a:ln>
                        </pic:spPr>
                      </pic:pic>
                    </a:graphicData>
                  </a:graphic>
                </wp:inline>
              </w:drawing>
            </w:r>
          </w:p>
        </w:tc>
      </w:tr>
    </w:tbl>
    <w:p w14:paraId="41DAA571" w14:textId="77777777" w:rsidR="00B8556A" w:rsidRPr="00B8556A" w:rsidRDefault="00B8556A" w:rsidP="00B8556A">
      <w:pPr>
        <w:overflowPunct w:val="0"/>
        <w:autoSpaceDE w:val="0"/>
        <w:autoSpaceDN w:val="0"/>
        <w:adjustRightInd w:val="0"/>
        <w:textAlignment w:val="baseline"/>
      </w:pPr>
    </w:p>
    <w:p w14:paraId="7C09B8D6" w14:textId="77777777" w:rsidR="00B8556A" w:rsidRPr="00B8556A" w:rsidRDefault="00B8556A" w:rsidP="00B8556A">
      <w:pPr>
        <w:keepNext/>
        <w:keepLines/>
        <w:overflowPunct w:val="0"/>
        <w:autoSpaceDE w:val="0"/>
        <w:autoSpaceDN w:val="0"/>
        <w:adjustRightInd w:val="0"/>
        <w:spacing w:before="60"/>
        <w:jc w:val="center"/>
        <w:textAlignment w:val="baseline"/>
        <w:rPr>
          <w:rFonts w:ascii="Arial" w:hAnsi="Arial"/>
          <w:b/>
          <w:lang w:eastAsia="x-none"/>
        </w:rPr>
      </w:pPr>
      <w:r w:rsidRPr="00B8556A">
        <w:rPr>
          <w:rFonts w:ascii="Arial" w:hAnsi="Arial"/>
          <w:b/>
          <w:lang w:eastAsia="x-none"/>
        </w:rPr>
        <w:t>Table 7.2.4-0C: Codebook for 3-layer CSI reporting using antenna ports 15 to 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
        <w:gridCol w:w="1155"/>
        <w:gridCol w:w="1155"/>
        <w:gridCol w:w="1146"/>
        <w:gridCol w:w="1156"/>
        <w:gridCol w:w="1156"/>
        <w:gridCol w:w="1156"/>
        <w:gridCol w:w="1156"/>
        <w:gridCol w:w="1156"/>
      </w:tblGrid>
      <w:tr w:rsidR="00B8556A" w:rsidRPr="00B8556A" w14:paraId="14579A38" w14:textId="77777777" w:rsidTr="00B8556A">
        <w:trPr>
          <w:jc w:val="center"/>
        </w:trPr>
        <w:tc>
          <w:tcPr>
            <w:tcW w:w="0" w:type="auto"/>
            <w:vMerge w:val="restart"/>
          </w:tcPr>
          <w:p w14:paraId="1C04F350"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590D8687" wp14:editId="76EEC487">
                  <wp:extent cx="114300" cy="190500"/>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8"/>
            <w:tcBorders>
              <w:bottom w:val="nil"/>
            </w:tcBorders>
          </w:tcPr>
          <w:p w14:paraId="04F70A6D"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40F666EE" wp14:editId="47D783EA">
                  <wp:extent cx="127000" cy="190500"/>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20224440" w14:textId="77777777" w:rsidTr="00B8556A">
        <w:trPr>
          <w:jc w:val="center"/>
        </w:trPr>
        <w:tc>
          <w:tcPr>
            <w:tcW w:w="0" w:type="auto"/>
            <w:vMerge/>
            <w:vAlign w:val="center"/>
          </w:tcPr>
          <w:p w14:paraId="7FC406AB" w14:textId="77777777" w:rsidR="00B8556A" w:rsidRPr="00B8556A" w:rsidRDefault="00B8556A" w:rsidP="00B8556A">
            <w:pPr>
              <w:overflowPunct w:val="0"/>
              <w:autoSpaceDE w:val="0"/>
              <w:autoSpaceDN w:val="0"/>
              <w:adjustRightInd w:val="0"/>
              <w:textAlignment w:val="baseline"/>
              <w:rPr>
                <w:rFonts w:ascii="Arial" w:hAnsi="Arial"/>
                <w:b/>
                <w:sz w:val="18"/>
              </w:rPr>
            </w:pPr>
          </w:p>
        </w:tc>
        <w:tc>
          <w:tcPr>
            <w:tcW w:w="0" w:type="auto"/>
            <w:tcBorders>
              <w:top w:val="nil"/>
            </w:tcBorders>
          </w:tcPr>
          <w:p w14:paraId="1E40D465"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0</w:t>
            </w:r>
          </w:p>
        </w:tc>
        <w:tc>
          <w:tcPr>
            <w:tcW w:w="0" w:type="auto"/>
            <w:tcBorders>
              <w:top w:val="nil"/>
            </w:tcBorders>
          </w:tcPr>
          <w:p w14:paraId="3820ED59"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w:t>
            </w:r>
          </w:p>
        </w:tc>
        <w:tc>
          <w:tcPr>
            <w:tcW w:w="0" w:type="auto"/>
            <w:tcBorders>
              <w:top w:val="nil"/>
            </w:tcBorders>
          </w:tcPr>
          <w:p w14:paraId="623E542F"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2</w:t>
            </w:r>
          </w:p>
        </w:tc>
        <w:tc>
          <w:tcPr>
            <w:tcW w:w="0" w:type="auto"/>
            <w:tcBorders>
              <w:top w:val="nil"/>
            </w:tcBorders>
          </w:tcPr>
          <w:p w14:paraId="0C307BA6"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3</w:t>
            </w:r>
          </w:p>
        </w:tc>
        <w:tc>
          <w:tcPr>
            <w:tcW w:w="0" w:type="auto"/>
            <w:tcBorders>
              <w:top w:val="nil"/>
            </w:tcBorders>
          </w:tcPr>
          <w:p w14:paraId="3B044A59"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4</w:t>
            </w:r>
          </w:p>
        </w:tc>
        <w:tc>
          <w:tcPr>
            <w:tcW w:w="0" w:type="auto"/>
            <w:tcBorders>
              <w:top w:val="nil"/>
            </w:tcBorders>
          </w:tcPr>
          <w:p w14:paraId="2EA51744"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5</w:t>
            </w:r>
          </w:p>
        </w:tc>
        <w:tc>
          <w:tcPr>
            <w:tcW w:w="0" w:type="auto"/>
            <w:tcBorders>
              <w:top w:val="nil"/>
            </w:tcBorders>
          </w:tcPr>
          <w:p w14:paraId="0E7A6ADE"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6</w:t>
            </w:r>
          </w:p>
        </w:tc>
        <w:tc>
          <w:tcPr>
            <w:tcW w:w="0" w:type="auto"/>
            <w:tcBorders>
              <w:top w:val="nil"/>
            </w:tcBorders>
          </w:tcPr>
          <w:p w14:paraId="09626DFD"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7</w:t>
            </w:r>
          </w:p>
        </w:tc>
      </w:tr>
      <w:tr w:rsidR="00B8556A" w:rsidRPr="00B8556A" w14:paraId="682EE494" w14:textId="77777777" w:rsidTr="00B8556A">
        <w:trPr>
          <w:jc w:val="center"/>
        </w:trPr>
        <w:tc>
          <w:tcPr>
            <w:tcW w:w="0" w:type="auto"/>
            <w:vAlign w:val="center"/>
          </w:tcPr>
          <w:p w14:paraId="5DA10DB6"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w:t>
            </w:r>
          </w:p>
        </w:tc>
        <w:tc>
          <w:tcPr>
            <w:tcW w:w="0" w:type="auto"/>
          </w:tcPr>
          <w:p w14:paraId="0697DD61"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31EC7E7A" wp14:editId="58BCD953">
                  <wp:extent cx="603250" cy="234950"/>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603250" cy="234950"/>
                          </a:xfrm>
                          <a:prstGeom prst="rect">
                            <a:avLst/>
                          </a:prstGeom>
                          <a:noFill/>
                          <a:ln>
                            <a:noFill/>
                          </a:ln>
                        </pic:spPr>
                      </pic:pic>
                    </a:graphicData>
                  </a:graphic>
                </wp:inline>
              </w:drawing>
            </w:r>
          </w:p>
        </w:tc>
        <w:tc>
          <w:tcPr>
            <w:tcW w:w="0" w:type="auto"/>
          </w:tcPr>
          <w:p w14:paraId="0B14990D"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5FEA182C" wp14:editId="32AE33B7">
                  <wp:extent cx="596900" cy="234950"/>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596900" cy="234950"/>
                          </a:xfrm>
                          <a:prstGeom prst="rect">
                            <a:avLst/>
                          </a:prstGeom>
                          <a:noFill/>
                          <a:ln>
                            <a:noFill/>
                          </a:ln>
                        </pic:spPr>
                      </pic:pic>
                    </a:graphicData>
                  </a:graphic>
                </wp:inline>
              </w:drawing>
            </w:r>
          </w:p>
        </w:tc>
        <w:tc>
          <w:tcPr>
            <w:tcW w:w="0" w:type="auto"/>
          </w:tcPr>
          <w:p w14:paraId="30402DCA"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6002C440" wp14:editId="652FC41B">
                  <wp:extent cx="596900" cy="234950"/>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596900" cy="234950"/>
                          </a:xfrm>
                          <a:prstGeom prst="rect">
                            <a:avLst/>
                          </a:prstGeom>
                          <a:noFill/>
                          <a:ln>
                            <a:noFill/>
                          </a:ln>
                        </pic:spPr>
                      </pic:pic>
                    </a:graphicData>
                  </a:graphic>
                </wp:inline>
              </w:drawing>
            </w:r>
          </w:p>
        </w:tc>
        <w:tc>
          <w:tcPr>
            <w:tcW w:w="0" w:type="auto"/>
          </w:tcPr>
          <w:p w14:paraId="29295C5A"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74833F7C" wp14:editId="6A2765AA">
                  <wp:extent cx="596900" cy="234950"/>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596900" cy="234950"/>
                          </a:xfrm>
                          <a:prstGeom prst="rect">
                            <a:avLst/>
                          </a:prstGeom>
                          <a:noFill/>
                          <a:ln>
                            <a:noFill/>
                          </a:ln>
                        </pic:spPr>
                      </pic:pic>
                    </a:graphicData>
                  </a:graphic>
                </wp:inline>
              </w:drawing>
            </w:r>
          </w:p>
        </w:tc>
        <w:tc>
          <w:tcPr>
            <w:tcW w:w="0" w:type="auto"/>
          </w:tcPr>
          <w:p w14:paraId="32C8A47D"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04742113" wp14:editId="7625821B">
                  <wp:extent cx="603250" cy="234950"/>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603250" cy="234950"/>
                          </a:xfrm>
                          <a:prstGeom prst="rect">
                            <a:avLst/>
                          </a:prstGeom>
                          <a:noFill/>
                          <a:ln>
                            <a:noFill/>
                          </a:ln>
                        </pic:spPr>
                      </pic:pic>
                    </a:graphicData>
                  </a:graphic>
                </wp:inline>
              </w:drawing>
            </w:r>
          </w:p>
        </w:tc>
        <w:tc>
          <w:tcPr>
            <w:tcW w:w="0" w:type="auto"/>
          </w:tcPr>
          <w:p w14:paraId="565B274D"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17FD4C75" wp14:editId="6B6AE7B6">
                  <wp:extent cx="603250" cy="234950"/>
                  <wp:effectExtent l="0" t="0" r="0" b="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603250" cy="234950"/>
                          </a:xfrm>
                          <a:prstGeom prst="rect">
                            <a:avLst/>
                          </a:prstGeom>
                          <a:noFill/>
                          <a:ln>
                            <a:noFill/>
                          </a:ln>
                        </pic:spPr>
                      </pic:pic>
                    </a:graphicData>
                  </a:graphic>
                </wp:inline>
              </w:drawing>
            </w:r>
          </w:p>
        </w:tc>
        <w:tc>
          <w:tcPr>
            <w:tcW w:w="0" w:type="auto"/>
          </w:tcPr>
          <w:p w14:paraId="01FF914A"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7F482EB2" wp14:editId="0F344CFE">
                  <wp:extent cx="603250" cy="234950"/>
                  <wp:effectExtent l="0" t="0" r="0"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603250" cy="234950"/>
                          </a:xfrm>
                          <a:prstGeom prst="rect">
                            <a:avLst/>
                          </a:prstGeom>
                          <a:noFill/>
                          <a:ln>
                            <a:noFill/>
                          </a:ln>
                        </pic:spPr>
                      </pic:pic>
                    </a:graphicData>
                  </a:graphic>
                </wp:inline>
              </w:drawing>
            </w:r>
          </w:p>
        </w:tc>
        <w:tc>
          <w:tcPr>
            <w:tcW w:w="0" w:type="auto"/>
          </w:tcPr>
          <w:p w14:paraId="44756EF7"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647A5628" wp14:editId="44482AFA">
                  <wp:extent cx="603250" cy="234950"/>
                  <wp:effectExtent l="0" t="0" r="0" b="0"/>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603250" cy="234950"/>
                          </a:xfrm>
                          <a:prstGeom prst="rect">
                            <a:avLst/>
                          </a:prstGeom>
                          <a:noFill/>
                          <a:ln>
                            <a:noFill/>
                          </a:ln>
                        </pic:spPr>
                      </pic:pic>
                    </a:graphicData>
                  </a:graphic>
                </wp:inline>
              </w:drawing>
            </w:r>
          </w:p>
        </w:tc>
      </w:tr>
      <w:tr w:rsidR="00B8556A" w:rsidRPr="00B8556A" w14:paraId="58D387E9" w14:textId="77777777" w:rsidTr="00B8556A">
        <w:trPr>
          <w:jc w:val="center"/>
        </w:trPr>
        <w:tc>
          <w:tcPr>
            <w:tcW w:w="0" w:type="auto"/>
            <w:vMerge w:val="restart"/>
          </w:tcPr>
          <w:p w14:paraId="6A03F35B"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sz w:val="18"/>
                <w:lang w:val="en-US"/>
              </w:rPr>
              <w:drawing>
                <wp:inline distT="0" distB="0" distL="0" distR="0" wp14:anchorId="1FA5889F" wp14:editId="2C770066">
                  <wp:extent cx="114300" cy="190500"/>
                  <wp:effectExtent l="0" t="0" r="0" b="0"/>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8"/>
            <w:tcBorders>
              <w:bottom w:val="nil"/>
            </w:tcBorders>
          </w:tcPr>
          <w:p w14:paraId="349BD1FC"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sz w:val="18"/>
                <w:lang w:val="en-US"/>
              </w:rPr>
              <w:drawing>
                <wp:inline distT="0" distB="0" distL="0" distR="0" wp14:anchorId="6C570B37" wp14:editId="625625BA">
                  <wp:extent cx="127000" cy="190500"/>
                  <wp:effectExtent l="0" t="0" r="0" b="0"/>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79EC8D3C" w14:textId="77777777" w:rsidTr="00B8556A">
        <w:trPr>
          <w:jc w:val="center"/>
        </w:trPr>
        <w:tc>
          <w:tcPr>
            <w:tcW w:w="0" w:type="auto"/>
            <w:vMerge/>
            <w:vAlign w:val="center"/>
          </w:tcPr>
          <w:p w14:paraId="4611EDE8" w14:textId="77777777" w:rsidR="00B8556A" w:rsidRPr="00B8556A" w:rsidRDefault="00B8556A" w:rsidP="00B8556A">
            <w:pPr>
              <w:overflowPunct w:val="0"/>
              <w:autoSpaceDE w:val="0"/>
              <w:autoSpaceDN w:val="0"/>
              <w:adjustRightInd w:val="0"/>
              <w:textAlignment w:val="baseline"/>
              <w:rPr>
                <w:rFonts w:ascii="Arial" w:hAnsi="Arial"/>
                <w:sz w:val="18"/>
              </w:rPr>
            </w:pPr>
          </w:p>
        </w:tc>
        <w:tc>
          <w:tcPr>
            <w:tcW w:w="0" w:type="auto"/>
            <w:tcBorders>
              <w:top w:val="nil"/>
            </w:tcBorders>
          </w:tcPr>
          <w:p w14:paraId="38E0A537"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8</w:t>
            </w:r>
          </w:p>
        </w:tc>
        <w:tc>
          <w:tcPr>
            <w:tcW w:w="0" w:type="auto"/>
            <w:tcBorders>
              <w:top w:val="nil"/>
            </w:tcBorders>
          </w:tcPr>
          <w:p w14:paraId="1D2EF0D8"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9</w:t>
            </w:r>
          </w:p>
        </w:tc>
        <w:tc>
          <w:tcPr>
            <w:tcW w:w="0" w:type="auto"/>
            <w:tcBorders>
              <w:top w:val="nil"/>
            </w:tcBorders>
          </w:tcPr>
          <w:p w14:paraId="2CDA5B59"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10</w:t>
            </w:r>
          </w:p>
        </w:tc>
        <w:tc>
          <w:tcPr>
            <w:tcW w:w="0" w:type="auto"/>
            <w:tcBorders>
              <w:top w:val="nil"/>
            </w:tcBorders>
          </w:tcPr>
          <w:p w14:paraId="4FEF26BE"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11</w:t>
            </w:r>
          </w:p>
        </w:tc>
        <w:tc>
          <w:tcPr>
            <w:tcW w:w="0" w:type="auto"/>
            <w:tcBorders>
              <w:top w:val="nil"/>
            </w:tcBorders>
          </w:tcPr>
          <w:p w14:paraId="24AE36D2"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12</w:t>
            </w:r>
          </w:p>
        </w:tc>
        <w:tc>
          <w:tcPr>
            <w:tcW w:w="0" w:type="auto"/>
            <w:tcBorders>
              <w:top w:val="nil"/>
            </w:tcBorders>
          </w:tcPr>
          <w:p w14:paraId="4A79CA10"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13</w:t>
            </w:r>
          </w:p>
        </w:tc>
        <w:tc>
          <w:tcPr>
            <w:tcW w:w="0" w:type="auto"/>
            <w:tcBorders>
              <w:top w:val="nil"/>
            </w:tcBorders>
          </w:tcPr>
          <w:p w14:paraId="3D49B55C"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14</w:t>
            </w:r>
          </w:p>
        </w:tc>
        <w:tc>
          <w:tcPr>
            <w:tcW w:w="0" w:type="auto"/>
            <w:tcBorders>
              <w:top w:val="nil"/>
            </w:tcBorders>
          </w:tcPr>
          <w:p w14:paraId="4FBF5354"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15</w:t>
            </w:r>
          </w:p>
        </w:tc>
      </w:tr>
      <w:tr w:rsidR="00B8556A" w:rsidRPr="00B8556A" w14:paraId="6A2CFCEA" w14:textId="77777777" w:rsidTr="00B8556A">
        <w:trPr>
          <w:jc w:val="center"/>
        </w:trPr>
        <w:tc>
          <w:tcPr>
            <w:tcW w:w="0" w:type="auto"/>
            <w:vAlign w:val="center"/>
          </w:tcPr>
          <w:p w14:paraId="02F34132"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w:t>
            </w:r>
          </w:p>
        </w:tc>
        <w:tc>
          <w:tcPr>
            <w:tcW w:w="0" w:type="auto"/>
          </w:tcPr>
          <w:p w14:paraId="4918BB29"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1DF24E61" wp14:editId="73B591BD">
                  <wp:extent cx="603250" cy="234950"/>
                  <wp:effectExtent l="0" t="0" r="0" b="0"/>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603250" cy="234950"/>
                          </a:xfrm>
                          <a:prstGeom prst="rect">
                            <a:avLst/>
                          </a:prstGeom>
                          <a:noFill/>
                          <a:ln>
                            <a:noFill/>
                          </a:ln>
                        </pic:spPr>
                      </pic:pic>
                    </a:graphicData>
                  </a:graphic>
                </wp:inline>
              </w:drawing>
            </w:r>
          </w:p>
        </w:tc>
        <w:tc>
          <w:tcPr>
            <w:tcW w:w="0" w:type="auto"/>
          </w:tcPr>
          <w:p w14:paraId="54D0DCE0"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17A4E9D6" wp14:editId="2CAB790E">
                  <wp:extent cx="603250" cy="234950"/>
                  <wp:effectExtent l="0" t="0" r="0"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603250" cy="234950"/>
                          </a:xfrm>
                          <a:prstGeom prst="rect">
                            <a:avLst/>
                          </a:prstGeom>
                          <a:noFill/>
                          <a:ln>
                            <a:noFill/>
                          </a:ln>
                        </pic:spPr>
                      </pic:pic>
                    </a:graphicData>
                  </a:graphic>
                </wp:inline>
              </w:drawing>
            </w:r>
          </w:p>
        </w:tc>
        <w:tc>
          <w:tcPr>
            <w:tcW w:w="0" w:type="auto"/>
          </w:tcPr>
          <w:p w14:paraId="6BB66B11"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494FDE69" wp14:editId="18143132">
                  <wp:extent cx="596900" cy="234950"/>
                  <wp:effectExtent l="0" t="0" r="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96900" cy="234950"/>
                          </a:xfrm>
                          <a:prstGeom prst="rect">
                            <a:avLst/>
                          </a:prstGeom>
                          <a:noFill/>
                          <a:ln>
                            <a:noFill/>
                          </a:ln>
                        </pic:spPr>
                      </pic:pic>
                    </a:graphicData>
                  </a:graphic>
                </wp:inline>
              </w:drawing>
            </w:r>
          </w:p>
        </w:tc>
        <w:tc>
          <w:tcPr>
            <w:tcW w:w="0" w:type="auto"/>
          </w:tcPr>
          <w:p w14:paraId="50366861"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59B016D7" wp14:editId="5369217A">
                  <wp:extent cx="603250" cy="23495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603250" cy="234950"/>
                          </a:xfrm>
                          <a:prstGeom prst="rect">
                            <a:avLst/>
                          </a:prstGeom>
                          <a:noFill/>
                          <a:ln>
                            <a:noFill/>
                          </a:ln>
                        </pic:spPr>
                      </pic:pic>
                    </a:graphicData>
                  </a:graphic>
                </wp:inline>
              </w:drawing>
            </w:r>
          </w:p>
        </w:tc>
        <w:tc>
          <w:tcPr>
            <w:tcW w:w="0" w:type="auto"/>
          </w:tcPr>
          <w:p w14:paraId="524F3F28"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03362A54" wp14:editId="5002864C">
                  <wp:extent cx="596900" cy="234950"/>
                  <wp:effectExtent l="0" t="0" r="0"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596900" cy="234950"/>
                          </a:xfrm>
                          <a:prstGeom prst="rect">
                            <a:avLst/>
                          </a:prstGeom>
                          <a:noFill/>
                          <a:ln>
                            <a:noFill/>
                          </a:ln>
                        </pic:spPr>
                      </pic:pic>
                    </a:graphicData>
                  </a:graphic>
                </wp:inline>
              </w:drawing>
            </w:r>
          </w:p>
        </w:tc>
        <w:tc>
          <w:tcPr>
            <w:tcW w:w="0" w:type="auto"/>
          </w:tcPr>
          <w:p w14:paraId="4536CD47"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0BE6EAC8" wp14:editId="34C9A49E">
                  <wp:extent cx="596900" cy="234950"/>
                  <wp:effectExtent l="0" t="0" r="0"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96900" cy="234950"/>
                          </a:xfrm>
                          <a:prstGeom prst="rect">
                            <a:avLst/>
                          </a:prstGeom>
                          <a:noFill/>
                          <a:ln>
                            <a:noFill/>
                          </a:ln>
                        </pic:spPr>
                      </pic:pic>
                    </a:graphicData>
                  </a:graphic>
                </wp:inline>
              </w:drawing>
            </w:r>
          </w:p>
        </w:tc>
        <w:tc>
          <w:tcPr>
            <w:tcW w:w="0" w:type="auto"/>
          </w:tcPr>
          <w:p w14:paraId="626DFE46"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36BD1073" wp14:editId="0E2CD775">
                  <wp:extent cx="596900" cy="234950"/>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596900" cy="234950"/>
                          </a:xfrm>
                          <a:prstGeom prst="rect">
                            <a:avLst/>
                          </a:prstGeom>
                          <a:noFill/>
                          <a:ln>
                            <a:noFill/>
                          </a:ln>
                        </pic:spPr>
                      </pic:pic>
                    </a:graphicData>
                  </a:graphic>
                </wp:inline>
              </w:drawing>
            </w:r>
          </w:p>
        </w:tc>
        <w:tc>
          <w:tcPr>
            <w:tcW w:w="0" w:type="auto"/>
          </w:tcPr>
          <w:p w14:paraId="30C0A955"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69526883" wp14:editId="19804E99">
                  <wp:extent cx="596900" cy="234950"/>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596900" cy="234950"/>
                          </a:xfrm>
                          <a:prstGeom prst="rect">
                            <a:avLst/>
                          </a:prstGeom>
                          <a:noFill/>
                          <a:ln>
                            <a:noFill/>
                          </a:ln>
                        </pic:spPr>
                      </pic:pic>
                    </a:graphicData>
                  </a:graphic>
                </wp:inline>
              </w:drawing>
            </w:r>
          </w:p>
        </w:tc>
      </w:tr>
    </w:tbl>
    <w:p w14:paraId="5AEF9172" w14:textId="77777777" w:rsidR="00B8556A" w:rsidRPr="00B8556A" w:rsidRDefault="00B8556A" w:rsidP="00B8556A">
      <w:pPr>
        <w:overflowPunct w:val="0"/>
        <w:autoSpaceDE w:val="0"/>
        <w:autoSpaceDN w:val="0"/>
        <w:adjustRightInd w:val="0"/>
        <w:textAlignment w:val="baseline"/>
      </w:pPr>
    </w:p>
    <w:p w14:paraId="33ABA698" w14:textId="77777777" w:rsidR="00B8556A" w:rsidRPr="00B8556A" w:rsidRDefault="00B8556A" w:rsidP="00B8556A">
      <w:pPr>
        <w:keepNext/>
        <w:keepLines/>
        <w:overflowPunct w:val="0"/>
        <w:autoSpaceDE w:val="0"/>
        <w:autoSpaceDN w:val="0"/>
        <w:adjustRightInd w:val="0"/>
        <w:spacing w:before="60"/>
        <w:jc w:val="center"/>
        <w:textAlignment w:val="baseline"/>
        <w:rPr>
          <w:rFonts w:ascii="Arial" w:hAnsi="Arial"/>
          <w:b/>
          <w:lang w:eastAsia="x-none"/>
        </w:rPr>
      </w:pPr>
      <w:r w:rsidRPr="00B8556A">
        <w:rPr>
          <w:rFonts w:ascii="Arial" w:hAnsi="Arial"/>
          <w:b/>
          <w:lang w:eastAsia="x-none"/>
        </w:rPr>
        <w:t>Table 7.2.4-0D: Codebook for 4-layer CSI reporting using antenna ports 15 to 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
        <w:gridCol w:w="1066"/>
        <w:gridCol w:w="1066"/>
        <w:gridCol w:w="1106"/>
        <w:gridCol w:w="1106"/>
        <w:gridCol w:w="1066"/>
        <w:gridCol w:w="1066"/>
        <w:gridCol w:w="1106"/>
        <w:gridCol w:w="1156"/>
      </w:tblGrid>
      <w:tr w:rsidR="00B8556A" w:rsidRPr="00B8556A" w14:paraId="07504CDB" w14:textId="77777777" w:rsidTr="00B8556A">
        <w:trPr>
          <w:jc w:val="center"/>
        </w:trPr>
        <w:tc>
          <w:tcPr>
            <w:tcW w:w="0" w:type="auto"/>
            <w:vMerge w:val="restart"/>
          </w:tcPr>
          <w:p w14:paraId="5B22E970"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6A53F15C" wp14:editId="315F55F3">
                  <wp:extent cx="114300" cy="19050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8"/>
            <w:tcBorders>
              <w:bottom w:val="nil"/>
            </w:tcBorders>
          </w:tcPr>
          <w:p w14:paraId="65624DD2"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31712AF6" wp14:editId="5D89F77B">
                  <wp:extent cx="127000" cy="1905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7DD8DA76" w14:textId="77777777" w:rsidTr="00B8556A">
        <w:trPr>
          <w:jc w:val="center"/>
        </w:trPr>
        <w:tc>
          <w:tcPr>
            <w:tcW w:w="0" w:type="auto"/>
            <w:vMerge/>
            <w:vAlign w:val="center"/>
          </w:tcPr>
          <w:p w14:paraId="2EA11FB0" w14:textId="77777777" w:rsidR="00B8556A" w:rsidRPr="00B8556A" w:rsidRDefault="00B8556A" w:rsidP="00B8556A">
            <w:pPr>
              <w:overflowPunct w:val="0"/>
              <w:autoSpaceDE w:val="0"/>
              <w:autoSpaceDN w:val="0"/>
              <w:adjustRightInd w:val="0"/>
              <w:textAlignment w:val="baseline"/>
              <w:rPr>
                <w:rFonts w:ascii="Arial" w:hAnsi="Arial"/>
                <w:b/>
                <w:sz w:val="18"/>
              </w:rPr>
            </w:pPr>
          </w:p>
        </w:tc>
        <w:tc>
          <w:tcPr>
            <w:tcW w:w="0" w:type="auto"/>
            <w:tcBorders>
              <w:top w:val="nil"/>
            </w:tcBorders>
          </w:tcPr>
          <w:p w14:paraId="76496A44"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0</w:t>
            </w:r>
          </w:p>
        </w:tc>
        <w:tc>
          <w:tcPr>
            <w:tcW w:w="0" w:type="auto"/>
            <w:tcBorders>
              <w:top w:val="nil"/>
            </w:tcBorders>
          </w:tcPr>
          <w:p w14:paraId="797EAFE8"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w:t>
            </w:r>
          </w:p>
        </w:tc>
        <w:tc>
          <w:tcPr>
            <w:tcW w:w="0" w:type="auto"/>
            <w:tcBorders>
              <w:top w:val="nil"/>
            </w:tcBorders>
          </w:tcPr>
          <w:p w14:paraId="0C2F4534"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2</w:t>
            </w:r>
          </w:p>
        </w:tc>
        <w:tc>
          <w:tcPr>
            <w:tcW w:w="0" w:type="auto"/>
            <w:tcBorders>
              <w:top w:val="nil"/>
            </w:tcBorders>
          </w:tcPr>
          <w:p w14:paraId="0C7EA15A"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3</w:t>
            </w:r>
          </w:p>
        </w:tc>
        <w:tc>
          <w:tcPr>
            <w:tcW w:w="0" w:type="auto"/>
            <w:tcBorders>
              <w:top w:val="nil"/>
            </w:tcBorders>
          </w:tcPr>
          <w:p w14:paraId="7100BBC8"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4</w:t>
            </w:r>
          </w:p>
        </w:tc>
        <w:tc>
          <w:tcPr>
            <w:tcW w:w="0" w:type="auto"/>
            <w:tcBorders>
              <w:top w:val="nil"/>
            </w:tcBorders>
          </w:tcPr>
          <w:p w14:paraId="4430C970"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5</w:t>
            </w:r>
          </w:p>
        </w:tc>
        <w:tc>
          <w:tcPr>
            <w:tcW w:w="0" w:type="auto"/>
            <w:tcBorders>
              <w:top w:val="nil"/>
            </w:tcBorders>
          </w:tcPr>
          <w:p w14:paraId="1EACA92D"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6</w:t>
            </w:r>
          </w:p>
        </w:tc>
        <w:tc>
          <w:tcPr>
            <w:tcW w:w="0" w:type="auto"/>
            <w:tcBorders>
              <w:top w:val="nil"/>
            </w:tcBorders>
          </w:tcPr>
          <w:p w14:paraId="60E2F4DE"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7</w:t>
            </w:r>
          </w:p>
        </w:tc>
      </w:tr>
      <w:tr w:rsidR="00B8556A" w:rsidRPr="00B8556A" w14:paraId="4C07DA4E" w14:textId="77777777" w:rsidTr="00B8556A">
        <w:trPr>
          <w:jc w:val="center"/>
        </w:trPr>
        <w:tc>
          <w:tcPr>
            <w:tcW w:w="0" w:type="auto"/>
            <w:vAlign w:val="center"/>
          </w:tcPr>
          <w:p w14:paraId="0341DDB4"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w:t>
            </w:r>
          </w:p>
        </w:tc>
        <w:tc>
          <w:tcPr>
            <w:tcW w:w="0" w:type="auto"/>
          </w:tcPr>
          <w:p w14:paraId="10E2E72F"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10E81AE7" wp14:editId="335CD501">
                  <wp:extent cx="539750" cy="2159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539750" cy="215900"/>
                          </a:xfrm>
                          <a:prstGeom prst="rect">
                            <a:avLst/>
                          </a:prstGeom>
                          <a:noFill/>
                          <a:ln>
                            <a:noFill/>
                          </a:ln>
                        </pic:spPr>
                      </pic:pic>
                    </a:graphicData>
                  </a:graphic>
                </wp:inline>
              </w:drawing>
            </w:r>
          </w:p>
        </w:tc>
        <w:tc>
          <w:tcPr>
            <w:tcW w:w="0" w:type="auto"/>
          </w:tcPr>
          <w:p w14:paraId="6BCBB0AB"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0B644CFA" wp14:editId="21E9BC7C">
                  <wp:extent cx="539750" cy="21590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539750" cy="215900"/>
                          </a:xfrm>
                          <a:prstGeom prst="rect">
                            <a:avLst/>
                          </a:prstGeom>
                          <a:noFill/>
                          <a:ln>
                            <a:noFill/>
                          </a:ln>
                        </pic:spPr>
                      </pic:pic>
                    </a:graphicData>
                  </a:graphic>
                </wp:inline>
              </w:drawing>
            </w:r>
          </w:p>
        </w:tc>
        <w:tc>
          <w:tcPr>
            <w:tcW w:w="0" w:type="auto"/>
          </w:tcPr>
          <w:p w14:paraId="0045829E"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1EF0943A" wp14:editId="0E732ADF">
                  <wp:extent cx="565150" cy="21590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565150" cy="215900"/>
                          </a:xfrm>
                          <a:prstGeom prst="rect">
                            <a:avLst/>
                          </a:prstGeom>
                          <a:noFill/>
                          <a:ln>
                            <a:noFill/>
                          </a:ln>
                        </pic:spPr>
                      </pic:pic>
                    </a:graphicData>
                  </a:graphic>
                </wp:inline>
              </w:drawing>
            </w:r>
          </w:p>
        </w:tc>
        <w:tc>
          <w:tcPr>
            <w:tcW w:w="0" w:type="auto"/>
          </w:tcPr>
          <w:p w14:paraId="05B0897F"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73407085" wp14:editId="0A299169">
                  <wp:extent cx="565150" cy="2159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565150" cy="215900"/>
                          </a:xfrm>
                          <a:prstGeom prst="rect">
                            <a:avLst/>
                          </a:prstGeom>
                          <a:noFill/>
                          <a:ln>
                            <a:noFill/>
                          </a:ln>
                        </pic:spPr>
                      </pic:pic>
                    </a:graphicData>
                  </a:graphic>
                </wp:inline>
              </w:drawing>
            </w:r>
          </w:p>
        </w:tc>
        <w:tc>
          <w:tcPr>
            <w:tcW w:w="0" w:type="auto"/>
          </w:tcPr>
          <w:p w14:paraId="6097730D"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77BC1C9E" wp14:editId="06A2D170">
                  <wp:extent cx="539750" cy="21590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539750" cy="215900"/>
                          </a:xfrm>
                          <a:prstGeom prst="rect">
                            <a:avLst/>
                          </a:prstGeom>
                          <a:noFill/>
                          <a:ln>
                            <a:noFill/>
                          </a:ln>
                        </pic:spPr>
                      </pic:pic>
                    </a:graphicData>
                  </a:graphic>
                </wp:inline>
              </w:drawing>
            </w:r>
          </w:p>
        </w:tc>
        <w:tc>
          <w:tcPr>
            <w:tcW w:w="0" w:type="auto"/>
          </w:tcPr>
          <w:p w14:paraId="2D259E7D"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2F4968DD" wp14:editId="2E48C273">
                  <wp:extent cx="539750" cy="215900"/>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539750" cy="215900"/>
                          </a:xfrm>
                          <a:prstGeom prst="rect">
                            <a:avLst/>
                          </a:prstGeom>
                          <a:noFill/>
                          <a:ln>
                            <a:noFill/>
                          </a:ln>
                        </pic:spPr>
                      </pic:pic>
                    </a:graphicData>
                  </a:graphic>
                </wp:inline>
              </w:drawing>
            </w:r>
          </w:p>
        </w:tc>
        <w:tc>
          <w:tcPr>
            <w:tcW w:w="0" w:type="auto"/>
          </w:tcPr>
          <w:p w14:paraId="173DF02A"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3858794A" wp14:editId="3531D89C">
                  <wp:extent cx="539750" cy="21590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539750" cy="215900"/>
                          </a:xfrm>
                          <a:prstGeom prst="rect">
                            <a:avLst/>
                          </a:prstGeom>
                          <a:noFill/>
                          <a:ln>
                            <a:noFill/>
                          </a:ln>
                        </pic:spPr>
                      </pic:pic>
                    </a:graphicData>
                  </a:graphic>
                </wp:inline>
              </w:drawing>
            </w:r>
          </w:p>
        </w:tc>
        <w:tc>
          <w:tcPr>
            <w:tcW w:w="0" w:type="auto"/>
          </w:tcPr>
          <w:p w14:paraId="3E332B10"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544FB283" wp14:editId="10801D44">
                  <wp:extent cx="539750" cy="215900"/>
                  <wp:effectExtent l="0" t="0" r="0" b="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539750" cy="215900"/>
                          </a:xfrm>
                          <a:prstGeom prst="rect">
                            <a:avLst/>
                          </a:prstGeom>
                          <a:noFill/>
                          <a:ln>
                            <a:noFill/>
                          </a:ln>
                        </pic:spPr>
                      </pic:pic>
                    </a:graphicData>
                  </a:graphic>
                </wp:inline>
              </w:drawing>
            </w:r>
          </w:p>
        </w:tc>
      </w:tr>
      <w:tr w:rsidR="00B8556A" w:rsidRPr="00B8556A" w14:paraId="10A1E11B" w14:textId="77777777" w:rsidTr="00B8556A">
        <w:trPr>
          <w:jc w:val="center"/>
        </w:trPr>
        <w:tc>
          <w:tcPr>
            <w:tcW w:w="0" w:type="auto"/>
            <w:vMerge w:val="restart"/>
          </w:tcPr>
          <w:p w14:paraId="644EC5D7"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sz w:val="18"/>
                <w:lang w:val="en-US"/>
              </w:rPr>
              <w:drawing>
                <wp:inline distT="0" distB="0" distL="0" distR="0" wp14:anchorId="1DEF6CBB" wp14:editId="052B102A">
                  <wp:extent cx="114300" cy="190500"/>
                  <wp:effectExtent l="0" t="0" r="0"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8"/>
            <w:tcBorders>
              <w:bottom w:val="nil"/>
            </w:tcBorders>
          </w:tcPr>
          <w:p w14:paraId="3D08AB56"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sz w:val="18"/>
                <w:lang w:val="en-US"/>
              </w:rPr>
              <w:drawing>
                <wp:inline distT="0" distB="0" distL="0" distR="0" wp14:anchorId="6017C0A5" wp14:editId="0A466C49">
                  <wp:extent cx="127000" cy="19050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44D6C9DD" w14:textId="77777777" w:rsidTr="00B8556A">
        <w:trPr>
          <w:jc w:val="center"/>
        </w:trPr>
        <w:tc>
          <w:tcPr>
            <w:tcW w:w="0" w:type="auto"/>
            <w:vMerge/>
            <w:vAlign w:val="center"/>
          </w:tcPr>
          <w:p w14:paraId="2D457AA3" w14:textId="77777777" w:rsidR="00B8556A" w:rsidRPr="00B8556A" w:rsidRDefault="00B8556A" w:rsidP="00B8556A">
            <w:pPr>
              <w:overflowPunct w:val="0"/>
              <w:autoSpaceDE w:val="0"/>
              <w:autoSpaceDN w:val="0"/>
              <w:adjustRightInd w:val="0"/>
              <w:textAlignment w:val="baseline"/>
              <w:rPr>
                <w:rFonts w:ascii="Arial" w:hAnsi="Arial"/>
                <w:sz w:val="18"/>
              </w:rPr>
            </w:pPr>
          </w:p>
        </w:tc>
        <w:tc>
          <w:tcPr>
            <w:tcW w:w="0" w:type="auto"/>
            <w:tcBorders>
              <w:top w:val="nil"/>
            </w:tcBorders>
          </w:tcPr>
          <w:p w14:paraId="5D7E9109"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8</w:t>
            </w:r>
          </w:p>
        </w:tc>
        <w:tc>
          <w:tcPr>
            <w:tcW w:w="0" w:type="auto"/>
            <w:tcBorders>
              <w:top w:val="nil"/>
            </w:tcBorders>
          </w:tcPr>
          <w:p w14:paraId="5B8EED98"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9</w:t>
            </w:r>
          </w:p>
        </w:tc>
        <w:tc>
          <w:tcPr>
            <w:tcW w:w="0" w:type="auto"/>
            <w:tcBorders>
              <w:top w:val="nil"/>
            </w:tcBorders>
          </w:tcPr>
          <w:p w14:paraId="153DCC91"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10</w:t>
            </w:r>
          </w:p>
        </w:tc>
        <w:tc>
          <w:tcPr>
            <w:tcW w:w="0" w:type="auto"/>
            <w:tcBorders>
              <w:top w:val="nil"/>
            </w:tcBorders>
          </w:tcPr>
          <w:p w14:paraId="7EDDA32D"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11</w:t>
            </w:r>
          </w:p>
        </w:tc>
        <w:tc>
          <w:tcPr>
            <w:tcW w:w="0" w:type="auto"/>
            <w:tcBorders>
              <w:top w:val="nil"/>
            </w:tcBorders>
          </w:tcPr>
          <w:p w14:paraId="17C9E0A6"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12</w:t>
            </w:r>
          </w:p>
        </w:tc>
        <w:tc>
          <w:tcPr>
            <w:tcW w:w="0" w:type="auto"/>
            <w:tcBorders>
              <w:top w:val="nil"/>
            </w:tcBorders>
          </w:tcPr>
          <w:p w14:paraId="36BBF7FA"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13</w:t>
            </w:r>
          </w:p>
        </w:tc>
        <w:tc>
          <w:tcPr>
            <w:tcW w:w="0" w:type="auto"/>
            <w:tcBorders>
              <w:top w:val="nil"/>
            </w:tcBorders>
          </w:tcPr>
          <w:p w14:paraId="64250A15"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14</w:t>
            </w:r>
          </w:p>
        </w:tc>
        <w:tc>
          <w:tcPr>
            <w:tcW w:w="0" w:type="auto"/>
            <w:tcBorders>
              <w:top w:val="nil"/>
            </w:tcBorders>
          </w:tcPr>
          <w:p w14:paraId="7C00C6C7"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15</w:t>
            </w:r>
          </w:p>
        </w:tc>
      </w:tr>
      <w:tr w:rsidR="00B8556A" w:rsidRPr="00B8556A" w14:paraId="400A9B8A" w14:textId="77777777" w:rsidTr="00B8556A">
        <w:trPr>
          <w:jc w:val="center"/>
        </w:trPr>
        <w:tc>
          <w:tcPr>
            <w:tcW w:w="0" w:type="auto"/>
            <w:vAlign w:val="center"/>
          </w:tcPr>
          <w:p w14:paraId="7F0AE9A4"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w:t>
            </w:r>
          </w:p>
        </w:tc>
        <w:tc>
          <w:tcPr>
            <w:tcW w:w="0" w:type="auto"/>
          </w:tcPr>
          <w:p w14:paraId="60B227EB"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4AB4E70A" wp14:editId="19103F28">
                  <wp:extent cx="539750" cy="215900"/>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539750" cy="215900"/>
                          </a:xfrm>
                          <a:prstGeom prst="rect">
                            <a:avLst/>
                          </a:prstGeom>
                          <a:noFill/>
                          <a:ln>
                            <a:noFill/>
                          </a:ln>
                        </pic:spPr>
                      </pic:pic>
                    </a:graphicData>
                  </a:graphic>
                </wp:inline>
              </w:drawing>
            </w:r>
          </w:p>
        </w:tc>
        <w:tc>
          <w:tcPr>
            <w:tcW w:w="0" w:type="auto"/>
          </w:tcPr>
          <w:p w14:paraId="2DB25F94"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1F5390D0" wp14:editId="63E746A4">
                  <wp:extent cx="539750" cy="2159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539750" cy="215900"/>
                          </a:xfrm>
                          <a:prstGeom prst="rect">
                            <a:avLst/>
                          </a:prstGeom>
                          <a:noFill/>
                          <a:ln>
                            <a:noFill/>
                          </a:ln>
                        </pic:spPr>
                      </pic:pic>
                    </a:graphicData>
                  </a:graphic>
                </wp:inline>
              </w:drawing>
            </w:r>
          </w:p>
        </w:tc>
        <w:tc>
          <w:tcPr>
            <w:tcW w:w="0" w:type="auto"/>
          </w:tcPr>
          <w:p w14:paraId="2F097840"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3A8DDB91" wp14:editId="6F2D2948">
                  <wp:extent cx="539750" cy="2159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539750" cy="215900"/>
                          </a:xfrm>
                          <a:prstGeom prst="rect">
                            <a:avLst/>
                          </a:prstGeom>
                          <a:noFill/>
                          <a:ln>
                            <a:noFill/>
                          </a:ln>
                        </pic:spPr>
                      </pic:pic>
                    </a:graphicData>
                  </a:graphic>
                </wp:inline>
              </w:drawing>
            </w:r>
          </w:p>
        </w:tc>
        <w:tc>
          <w:tcPr>
            <w:tcW w:w="0" w:type="auto"/>
          </w:tcPr>
          <w:p w14:paraId="1956EDAB"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3295A6AB" wp14:editId="3227BD2C">
                  <wp:extent cx="539750" cy="21590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539750" cy="215900"/>
                          </a:xfrm>
                          <a:prstGeom prst="rect">
                            <a:avLst/>
                          </a:prstGeom>
                          <a:noFill/>
                          <a:ln>
                            <a:noFill/>
                          </a:ln>
                        </pic:spPr>
                      </pic:pic>
                    </a:graphicData>
                  </a:graphic>
                </wp:inline>
              </w:drawing>
            </w:r>
          </w:p>
        </w:tc>
        <w:tc>
          <w:tcPr>
            <w:tcW w:w="0" w:type="auto"/>
          </w:tcPr>
          <w:p w14:paraId="36E8785D"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39910CAA" wp14:editId="0C9F9AC5">
                  <wp:extent cx="539750" cy="21590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539750" cy="215900"/>
                          </a:xfrm>
                          <a:prstGeom prst="rect">
                            <a:avLst/>
                          </a:prstGeom>
                          <a:noFill/>
                          <a:ln>
                            <a:noFill/>
                          </a:ln>
                        </pic:spPr>
                      </pic:pic>
                    </a:graphicData>
                  </a:graphic>
                </wp:inline>
              </w:drawing>
            </w:r>
          </w:p>
        </w:tc>
        <w:tc>
          <w:tcPr>
            <w:tcW w:w="0" w:type="auto"/>
          </w:tcPr>
          <w:p w14:paraId="0F5E46F4"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62013634" wp14:editId="63896366">
                  <wp:extent cx="539750" cy="215900"/>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539750" cy="215900"/>
                          </a:xfrm>
                          <a:prstGeom prst="rect">
                            <a:avLst/>
                          </a:prstGeom>
                          <a:noFill/>
                          <a:ln>
                            <a:noFill/>
                          </a:ln>
                        </pic:spPr>
                      </pic:pic>
                    </a:graphicData>
                  </a:graphic>
                </wp:inline>
              </w:drawing>
            </w:r>
          </w:p>
        </w:tc>
        <w:tc>
          <w:tcPr>
            <w:tcW w:w="0" w:type="auto"/>
          </w:tcPr>
          <w:p w14:paraId="2ED4B6D7"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28B71939" wp14:editId="134F5908">
                  <wp:extent cx="565150" cy="21590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565150" cy="215900"/>
                          </a:xfrm>
                          <a:prstGeom prst="rect">
                            <a:avLst/>
                          </a:prstGeom>
                          <a:noFill/>
                          <a:ln>
                            <a:noFill/>
                          </a:ln>
                        </pic:spPr>
                      </pic:pic>
                    </a:graphicData>
                  </a:graphic>
                </wp:inline>
              </w:drawing>
            </w:r>
          </w:p>
        </w:tc>
        <w:tc>
          <w:tcPr>
            <w:tcW w:w="0" w:type="auto"/>
          </w:tcPr>
          <w:p w14:paraId="3177126D"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2"/>
                <w:sz w:val="18"/>
                <w:lang w:val="en-US"/>
              </w:rPr>
              <w:drawing>
                <wp:inline distT="0" distB="0" distL="0" distR="0" wp14:anchorId="661739A8" wp14:editId="240BD340">
                  <wp:extent cx="596900" cy="24765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96900" cy="247650"/>
                          </a:xfrm>
                          <a:prstGeom prst="rect">
                            <a:avLst/>
                          </a:prstGeom>
                          <a:noFill/>
                          <a:ln>
                            <a:noFill/>
                          </a:ln>
                        </pic:spPr>
                      </pic:pic>
                    </a:graphicData>
                  </a:graphic>
                </wp:inline>
              </w:drawing>
            </w:r>
          </w:p>
        </w:tc>
      </w:tr>
    </w:tbl>
    <w:p w14:paraId="71FDE2F5" w14:textId="77777777" w:rsidR="00B8556A" w:rsidRPr="00B8556A" w:rsidRDefault="00B8556A" w:rsidP="00B8556A">
      <w:pPr>
        <w:overflowPunct w:val="0"/>
        <w:autoSpaceDE w:val="0"/>
        <w:autoSpaceDN w:val="0"/>
        <w:adjustRightInd w:val="0"/>
        <w:textAlignment w:val="baseline"/>
      </w:pPr>
    </w:p>
    <w:p w14:paraId="33F8CB70" w14:textId="77777777" w:rsidR="00B8556A" w:rsidRPr="00B8556A" w:rsidRDefault="00B8556A" w:rsidP="00B8556A">
      <w:pPr>
        <w:overflowPunct w:val="0"/>
        <w:autoSpaceDE w:val="0"/>
        <w:autoSpaceDN w:val="0"/>
        <w:adjustRightInd w:val="0"/>
        <w:spacing w:after="0"/>
        <w:textAlignment w:val="baseline"/>
        <w:rPr>
          <w:lang w:val="en-US"/>
        </w:rPr>
      </w:pPr>
      <w:r w:rsidRPr="00B8556A">
        <w:rPr>
          <w:rFonts w:eastAsia="SimSun" w:hint="eastAsia"/>
          <w:lang w:eastAsia="zh-CN"/>
        </w:rPr>
        <w:t xml:space="preserve">For a non-BL/CE UE, </w:t>
      </w:r>
      <w:r w:rsidRPr="00B8556A">
        <w:t xml:space="preserve">the UE is not expected to receive the configuration of </w:t>
      </w:r>
      <w:r w:rsidRPr="00B8556A">
        <w:rPr>
          <w:i/>
        </w:rPr>
        <w:t xml:space="preserve">alternativeCodeBookEnabledFor4TX-r12 </w:t>
      </w:r>
      <w:r w:rsidRPr="00B8556A">
        <w:t>except for transmission mode 8 configured with 4 CRS ports, and transmission modes 9 and 10 configured with 4 CSI-RS ports</w:t>
      </w:r>
      <w:r w:rsidRPr="00B8556A">
        <w:rPr>
          <w:i/>
        </w:rPr>
        <w:t xml:space="preserve">. </w:t>
      </w:r>
      <w:r w:rsidRPr="00B8556A">
        <w:t xml:space="preserve">For a UE configured in transmission mode 10, the parameter </w:t>
      </w:r>
      <w:r w:rsidRPr="00B8556A">
        <w:rPr>
          <w:i/>
        </w:rPr>
        <w:t xml:space="preserve">alternativeCodeBookEnabledFor4TX-r12 </w:t>
      </w:r>
      <w:r w:rsidRPr="00B8556A">
        <w:t xml:space="preserve">may be configured for each CSI process. </w:t>
      </w:r>
    </w:p>
    <w:p w14:paraId="6AA15A08" w14:textId="77777777" w:rsidR="00B8556A" w:rsidRPr="00B8556A" w:rsidRDefault="00B8556A" w:rsidP="00B8556A">
      <w:pPr>
        <w:overflowPunct w:val="0"/>
        <w:autoSpaceDE w:val="0"/>
        <w:autoSpaceDN w:val="0"/>
        <w:adjustRightInd w:val="0"/>
        <w:textAlignment w:val="baseline"/>
        <w:rPr>
          <w:rFonts w:eastAsia="SimSun"/>
          <w:lang w:val="en-US" w:eastAsia="zh-CN"/>
        </w:rPr>
      </w:pPr>
      <w:r w:rsidRPr="00B8556A">
        <w:rPr>
          <w:rFonts w:eastAsia="SimSun" w:hint="eastAsia"/>
          <w:lang w:eastAsia="zh-CN"/>
        </w:rPr>
        <w:t xml:space="preserve">For a BL/CE UE, </w:t>
      </w:r>
      <w:r w:rsidRPr="00B8556A">
        <w:t xml:space="preserve">the UE is not expected to receive the configuration of </w:t>
      </w:r>
      <w:r w:rsidRPr="00B8556A">
        <w:rPr>
          <w:i/>
        </w:rPr>
        <w:t>alternativeCodeBookEnabledFor4TX-r12</w:t>
      </w:r>
      <w:r w:rsidRPr="00B8556A">
        <w:rPr>
          <w:rFonts w:eastAsia="SimSun" w:hint="eastAsia"/>
          <w:lang w:eastAsia="zh-CN"/>
        </w:rPr>
        <w:t>.</w:t>
      </w:r>
    </w:p>
    <w:p w14:paraId="4B07D6A6" w14:textId="77777777" w:rsidR="00B8556A" w:rsidRPr="00B8556A" w:rsidRDefault="00B8556A" w:rsidP="00B8556A">
      <w:pPr>
        <w:overflowPunct w:val="0"/>
        <w:autoSpaceDE w:val="0"/>
        <w:autoSpaceDN w:val="0"/>
        <w:adjustRightInd w:val="0"/>
        <w:textAlignment w:val="baseline"/>
      </w:pPr>
    </w:p>
    <w:p w14:paraId="06C26DCF" w14:textId="77777777" w:rsidR="00B8556A" w:rsidRPr="00B8556A" w:rsidRDefault="00B8556A" w:rsidP="00B8556A">
      <w:pPr>
        <w:overflowPunct w:val="0"/>
        <w:autoSpaceDE w:val="0"/>
        <w:autoSpaceDN w:val="0"/>
        <w:adjustRightInd w:val="0"/>
        <w:textAlignment w:val="baseline"/>
      </w:pPr>
      <w:r w:rsidRPr="00B8556A">
        <w:lastRenderedPageBreak/>
        <w:t>For 8 antenna ports, except with,</w:t>
      </w:r>
    </w:p>
    <w:p w14:paraId="6BFB46F5" w14:textId="77777777" w:rsidR="00B8556A" w:rsidRPr="00B8556A" w:rsidRDefault="00B8556A" w:rsidP="00B8556A">
      <w:pPr>
        <w:overflowPunct w:val="0"/>
        <w:autoSpaceDE w:val="0"/>
        <w:autoSpaceDN w:val="0"/>
        <w:adjustRightInd w:val="0"/>
        <w:ind w:left="568" w:hanging="284"/>
        <w:textAlignment w:val="baseline"/>
        <w:rPr>
          <w:lang w:eastAsia="x-none"/>
        </w:rPr>
      </w:pPr>
      <w:r w:rsidRPr="00B8556A">
        <w:rPr>
          <w:lang w:val="en-AU" w:eastAsia="x-none"/>
        </w:rPr>
        <w:t>-</w:t>
      </w:r>
      <w:r w:rsidRPr="00B8556A">
        <w:rPr>
          <w:lang w:val="en-AU" w:eastAsia="x-none"/>
        </w:rPr>
        <w:tab/>
      </w:r>
      <w:r w:rsidRPr="00B8556A">
        <w:rPr>
          <w:lang w:eastAsia="x-none"/>
        </w:rPr>
        <w:t xml:space="preserve">UE is </w:t>
      </w:r>
      <w:r w:rsidRPr="00B8556A">
        <w:rPr>
          <w:rFonts w:hint="eastAsia"/>
          <w:lang w:eastAsia="x-none"/>
        </w:rPr>
        <w:t xml:space="preserve">configured </w:t>
      </w:r>
      <w:r w:rsidRPr="00B8556A">
        <w:rPr>
          <w:lang w:eastAsia="x-none"/>
        </w:rPr>
        <w:t xml:space="preserve">with higher layer </w:t>
      </w:r>
      <w:r w:rsidRPr="00B8556A">
        <w:rPr>
          <w:rFonts w:hint="eastAsia"/>
          <w:lang w:eastAsia="x-none"/>
        </w:rPr>
        <w:t xml:space="preserve">parameter </w:t>
      </w:r>
      <w:proofErr w:type="spellStart"/>
      <w:r w:rsidRPr="00B8556A">
        <w:rPr>
          <w:i/>
          <w:lang w:eastAsia="x-none"/>
        </w:rPr>
        <w:t>eMIMO</w:t>
      </w:r>
      <w:proofErr w:type="spellEnd"/>
      <w:r w:rsidRPr="00B8556A">
        <w:rPr>
          <w:i/>
          <w:lang w:eastAsia="x-none"/>
        </w:rPr>
        <w:t>-Type</w:t>
      </w:r>
      <w:r w:rsidRPr="00B8556A">
        <w:rPr>
          <w:lang w:eastAsia="x-none"/>
        </w:rPr>
        <w:t xml:space="preserve">, and </w:t>
      </w:r>
      <w:proofErr w:type="spellStart"/>
      <w:r w:rsidRPr="00B8556A">
        <w:rPr>
          <w:i/>
          <w:lang w:eastAsia="x-none"/>
        </w:rPr>
        <w:t>eMIMO</w:t>
      </w:r>
      <w:proofErr w:type="spellEnd"/>
      <w:r w:rsidRPr="00B8556A">
        <w:rPr>
          <w:i/>
          <w:lang w:eastAsia="x-none"/>
        </w:rPr>
        <w:t>-Type</w:t>
      </w:r>
      <w:r w:rsidRPr="00B8556A">
        <w:rPr>
          <w:lang w:eastAsia="x-none"/>
        </w:rPr>
        <w:t xml:space="preserve"> is set to ‘CLASS A’, or</w:t>
      </w:r>
    </w:p>
    <w:p w14:paraId="21DE1E04" w14:textId="77777777" w:rsidR="00B8556A" w:rsidRPr="00B8556A" w:rsidRDefault="00B8556A" w:rsidP="00B8556A">
      <w:pPr>
        <w:overflowPunct w:val="0"/>
        <w:autoSpaceDE w:val="0"/>
        <w:autoSpaceDN w:val="0"/>
        <w:adjustRightInd w:val="0"/>
        <w:ind w:left="568" w:hanging="284"/>
        <w:textAlignment w:val="baseline"/>
        <w:rPr>
          <w:lang w:eastAsia="x-none"/>
        </w:rPr>
      </w:pPr>
      <w:r w:rsidRPr="00B8556A">
        <w:rPr>
          <w:lang w:val="en-AU" w:eastAsia="x-none"/>
        </w:rPr>
        <w:t>-</w:t>
      </w:r>
      <w:r w:rsidRPr="00B8556A">
        <w:rPr>
          <w:lang w:val="en-AU" w:eastAsia="x-none"/>
        </w:rPr>
        <w:tab/>
      </w:r>
      <w:r w:rsidRPr="00B8556A">
        <w:rPr>
          <w:lang w:val="en-US" w:eastAsia="x-none"/>
        </w:rPr>
        <w:t xml:space="preserve">UE is </w:t>
      </w:r>
      <w:r w:rsidRPr="00B8556A">
        <w:rPr>
          <w:rFonts w:hint="eastAsia"/>
          <w:lang w:eastAsia="x-none"/>
        </w:rPr>
        <w:t xml:space="preserve">configured </w:t>
      </w:r>
      <w:r w:rsidRPr="00B8556A">
        <w:rPr>
          <w:lang w:eastAsia="x-none"/>
        </w:rPr>
        <w:t xml:space="preserve">with higher layer </w:t>
      </w:r>
      <w:r w:rsidRPr="00B8556A">
        <w:rPr>
          <w:rFonts w:hint="eastAsia"/>
          <w:lang w:eastAsia="x-none"/>
        </w:rPr>
        <w:t xml:space="preserve">parameter </w:t>
      </w:r>
      <w:proofErr w:type="spellStart"/>
      <w:r w:rsidRPr="00B8556A">
        <w:rPr>
          <w:i/>
          <w:lang w:eastAsia="x-none"/>
        </w:rPr>
        <w:t>eMIMO</w:t>
      </w:r>
      <w:proofErr w:type="spellEnd"/>
      <w:r w:rsidRPr="00B8556A">
        <w:rPr>
          <w:i/>
          <w:lang w:eastAsia="x-none"/>
        </w:rPr>
        <w:t>-Type</w:t>
      </w:r>
      <w:r w:rsidRPr="00B8556A">
        <w:rPr>
          <w:lang w:eastAsia="x-none"/>
        </w:rPr>
        <w:t xml:space="preserve">, and </w:t>
      </w:r>
      <w:proofErr w:type="spellStart"/>
      <w:r w:rsidRPr="00B8556A">
        <w:rPr>
          <w:i/>
          <w:lang w:eastAsia="x-none"/>
        </w:rPr>
        <w:t>eMIMO</w:t>
      </w:r>
      <w:proofErr w:type="spellEnd"/>
      <w:r w:rsidRPr="00B8556A">
        <w:rPr>
          <w:i/>
          <w:lang w:eastAsia="x-none"/>
        </w:rPr>
        <w:t>-Type</w:t>
      </w:r>
      <w:r w:rsidRPr="00B8556A">
        <w:rPr>
          <w:lang w:eastAsia="x-none"/>
        </w:rPr>
        <w:t xml:space="preserve"> is set to ‘CLASS B’, and one CSI-RS resource configured, and higher layer parameter </w:t>
      </w:r>
      <w:r w:rsidRPr="00B8556A">
        <w:rPr>
          <w:i/>
          <w:lang w:eastAsia="x-none"/>
        </w:rPr>
        <w:t xml:space="preserve">alternativeCodebookEnabledCLASSB_K1=TRUE </w:t>
      </w:r>
      <w:r w:rsidRPr="00B8556A">
        <w:rPr>
          <w:lang w:eastAsia="x-none"/>
        </w:rPr>
        <w:t>configured, or</w:t>
      </w:r>
    </w:p>
    <w:p w14:paraId="6132406A" w14:textId="77777777" w:rsidR="00B8556A" w:rsidRPr="00B8556A" w:rsidRDefault="00B8556A" w:rsidP="00B8556A">
      <w:pPr>
        <w:overflowPunct w:val="0"/>
        <w:autoSpaceDE w:val="0"/>
        <w:autoSpaceDN w:val="0"/>
        <w:adjustRightInd w:val="0"/>
        <w:ind w:left="568" w:hanging="284"/>
        <w:textAlignment w:val="baseline"/>
        <w:rPr>
          <w:lang w:eastAsia="x-none"/>
        </w:rPr>
      </w:pPr>
      <w:r w:rsidRPr="00B8556A">
        <w:rPr>
          <w:lang w:val="en-US" w:eastAsia="x-none"/>
        </w:rPr>
        <w:t>-</w:t>
      </w:r>
      <w:r w:rsidRPr="00B8556A">
        <w:rPr>
          <w:lang w:val="en-US" w:eastAsia="x-none"/>
        </w:rPr>
        <w:tab/>
        <w:t xml:space="preserve">UE is </w:t>
      </w:r>
      <w:r w:rsidRPr="00B8556A">
        <w:rPr>
          <w:rFonts w:hint="eastAsia"/>
          <w:lang w:eastAsia="x-none"/>
        </w:rPr>
        <w:t xml:space="preserve">configured </w:t>
      </w:r>
      <w:r w:rsidRPr="00B8556A">
        <w:rPr>
          <w:lang w:eastAsia="x-none"/>
        </w:rPr>
        <w:t xml:space="preserve">with higher layer </w:t>
      </w:r>
      <w:r w:rsidRPr="00B8556A">
        <w:rPr>
          <w:rFonts w:hint="eastAsia"/>
          <w:lang w:eastAsia="x-none"/>
        </w:rPr>
        <w:t xml:space="preserve">parameter </w:t>
      </w:r>
      <w:r w:rsidRPr="00B8556A">
        <w:rPr>
          <w:i/>
          <w:lang w:eastAsia="x-none"/>
        </w:rPr>
        <w:t>eMIMO-Type2</w:t>
      </w:r>
      <w:r w:rsidRPr="00B8556A">
        <w:rPr>
          <w:lang w:eastAsia="x-none"/>
        </w:rPr>
        <w:t xml:space="preserve">, and </w:t>
      </w:r>
      <w:r w:rsidRPr="00B8556A">
        <w:rPr>
          <w:i/>
          <w:lang w:eastAsia="x-none"/>
        </w:rPr>
        <w:t>eMIMO-Type2</w:t>
      </w:r>
      <w:r w:rsidRPr="00B8556A">
        <w:rPr>
          <w:lang w:eastAsia="x-none"/>
        </w:rPr>
        <w:t xml:space="preserve"> is set to ‘CLASS B’, and one CSI-RS resource configured, and higher layer parameter </w:t>
      </w:r>
      <w:r w:rsidRPr="00B8556A">
        <w:rPr>
          <w:i/>
          <w:lang w:eastAsia="x-none"/>
        </w:rPr>
        <w:t xml:space="preserve">alternativeCodebookEnabledCLASSB_K1=TRUE </w:t>
      </w:r>
      <w:r w:rsidRPr="00B8556A">
        <w:rPr>
          <w:lang w:eastAsia="x-none"/>
        </w:rPr>
        <w:t>configured, or</w:t>
      </w:r>
    </w:p>
    <w:p w14:paraId="5FDE0EDA" w14:textId="77777777" w:rsidR="00B8556A" w:rsidRPr="00B8556A" w:rsidRDefault="00B8556A" w:rsidP="00B8556A">
      <w:pPr>
        <w:overflowPunct w:val="0"/>
        <w:autoSpaceDE w:val="0"/>
        <w:autoSpaceDN w:val="0"/>
        <w:adjustRightInd w:val="0"/>
        <w:ind w:left="568" w:hanging="284"/>
        <w:textAlignment w:val="baseline"/>
        <w:rPr>
          <w:lang w:eastAsia="x-none"/>
        </w:rPr>
      </w:pPr>
      <w:r w:rsidRPr="00B8556A">
        <w:rPr>
          <w:lang w:val="en-US" w:eastAsia="x-none"/>
        </w:rPr>
        <w:t>-</w:t>
      </w:r>
      <w:r w:rsidRPr="00B8556A">
        <w:rPr>
          <w:lang w:val="en-US" w:eastAsia="x-none"/>
        </w:rPr>
        <w:tab/>
        <w:t xml:space="preserve">UE configured with higher layer parameter </w:t>
      </w:r>
      <w:proofErr w:type="spellStart"/>
      <w:r w:rsidRPr="00B8556A">
        <w:rPr>
          <w:i/>
          <w:lang w:val="en-US" w:eastAsia="x-none"/>
        </w:rPr>
        <w:t>advancedCodebookEnabled</w:t>
      </w:r>
      <w:proofErr w:type="spellEnd"/>
      <w:r w:rsidRPr="00B8556A">
        <w:rPr>
          <w:lang w:val="en-US" w:eastAsia="x-none"/>
        </w:rPr>
        <w:t>=</w:t>
      </w:r>
      <w:r w:rsidRPr="00B8556A">
        <w:rPr>
          <w:i/>
          <w:lang w:val="en-US" w:eastAsia="x-none"/>
        </w:rPr>
        <w:t>TRUE</w:t>
      </w:r>
      <w:r w:rsidRPr="00B8556A">
        <w:rPr>
          <w:lang w:val="en-US" w:eastAsia="x-none"/>
        </w:rPr>
        <w:t xml:space="preserve">, and  </w:t>
      </w:r>
      <w:r w:rsidRPr="00B8556A">
        <w:rPr>
          <w:rFonts w:eastAsia="Calibri"/>
          <w:position w:val="-6"/>
          <w:lang w:val="en-US" w:eastAsia="x-none"/>
        </w:rPr>
        <w:object w:dxaOrig="499" w:dyaOrig="240" w14:anchorId="7C5154EE">
          <v:shape id="_x0000_i1122" type="#_x0000_t75" style="width:24.5pt;height:12.5pt" o:ole="">
            <v:imagedata r:id="rId195" o:title=""/>
          </v:shape>
          <o:OLEObject Type="Embed" ProgID="Equation.3" ShapeID="_x0000_i1122" DrawAspect="Content" ObjectID="_1556492173" r:id="rId196"/>
        </w:object>
      </w:r>
      <w:r w:rsidRPr="00B8556A">
        <w:rPr>
          <w:lang w:val="en-US" w:eastAsia="x-none"/>
        </w:rPr>
        <w:t xml:space="preserve"> with </w:t>
      </w:r>
      <w:r w:rsidRPr="00B8556A">
        <w:rPr>
          <w:position w:val="-6"/>
          <w:lang w:eastAsia="x-none"/>
        </w:rPr>
        <w:object w:dxaOrig="200" w:dyaOrig="220" w14:anchorId="57341B7B">
          <v:shape id="_x0000_i1123" type="#_x0000_t75" style="width:10pt;height:10.5pt" o:ole="">
            <v:imagedata r:id="rId94" o:title=""/>
          </v:shape>
          <o:OLEObject Type="Embed" ProgID="Equation.3" ShapeID="_x0000_i1123" DrawAspect="Content" ObjectID="_1556492174" r:id="rId197"/>
        </w:object>
      </w:r>
      <w:r w:rsidRPr="00B8556A">
        <w:rPr>
          <w:lang w:eastAsia="x-none"/>
        </w:rPr>
        <w:t xml:space="preserve"> </w:t>
      </w:r>
      <w:r w:rsidRPr="00B8556A">
        <w:rPr>
          <w:lang w:val="en-US" w:eastAsia="x-none"/>
        </w:rPr>
        <w:t>equal to the associated RI value,</w:t>
      </w:r>
    </w:p>
    <w:p w14:paraId="64ECB40F" w14:textId="77777777" w:rsidR="00B8556A" w:rsidRPr="00B8556A" w:rsidRDefault="00B8556A" w:rsidP="00B8556A">
      <w:pPr>
        <w:overflowPunct w:val="0"/>
        <w:autoSpaceDE w:val="0"/>
        <w:autoSpaceDN w:val="0"/>
        <w:adjustRightInd w:val="0"/>
        <w:textAlignment w:val="baseline"/>
      </w:pPr>
      <w:proofErr w:type="gramStart"/>
      <w:r w:rsidRPr="00B8556A">
        <w:t>each</w:t>
      </w:r>
      <w:proofErr w:type="gramEnd"/>
      <w:r w:rsidRPr="00B8556A">
        <w:t xml:space="preserve"> PMI value corresponds to a pair of codebook indices given in Table 7.2.4-1, 7.2.4-2, 7.2.4-3, 7.2.4-4, 7.2.4-5, 7.2.4-6, 7.2.4-7, or 7.2.4-8, where the quantities </w:t>
      </w:r>
      <w:r w:rsidR="00046496" w:rsidRPr="00B8556A">
        <w:rPr>
          <w:noProof/>
          <w:position w:val="-10"/>
          <w:lang w:val="en-US"/>
        </w:rPr>
        <w:drawing>
          <wp:inline distT="0" distB="0" distL="0" distR="0" wp14:anchorId="06FCDE4C" wp14:editId="2DE8C3C1">
            <wp:extent cx="158750" cy="190500"/>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158750" cy="190500"/>
                    </a:xfrm>
                    <a:prstGeom prst="rect">
                      <a:avLst/>
                    </a:prstGeom>
                    <a:noFill/>
                    <a:ln>
                      <a:noFill/>
                    </a:ln>
                  </pic:spPr>
                </pic:pic>
              </a:graphicData>
            </a:graphic>
          </wp:inline>
        </w:drawing>
      </w:r>
      <w:r w:rsidRPr="00B8556A">
        <w:t xml:space="preserve"> and </w:t>
      </w:r>
      <w:r w:rsidR="00046496" w:rsidRPr="00B8556A">
        <w:rPr>
          <w:noProof/>
          <w:position w:val="-10"/>
          <w:lang w:val="en-US"/>
        </w:rPr>
        <w:drawing>
          <wp:inline distT="0" distB="0" distL="0" distR="0" wp14:anchorId="55AA9B27" wp14:editId="0D0F116B">
            <wp:extent cx="184150" cy="19050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84150" cy="190500"/>
                    </a:xfrm>
                    <a:prstGeom prst="rect">
                      <a:avLst/>
                    </a:prstGeom>
                    <a:noFill/>
                    <a:ln>
                      <a:noFill/>
                    </a:ln>
                  </pic:spPr>
                </pic:pic>
              </a:graphicData>
            </a:graphic>
          </wp:inline>
        </w:drawing>
      </w:r>
      <w:r w:rsidRPr="00B8556A">
        <w:t xml:space="preserve"> are given by</w:t>
      </w:r>
    </w:p>
    <w:p w14:paraId="67C48EBF" w14:textId="77777777" w:rsidR="00B8556A" w:rsidRPr="00B8556A" w:rsidRDefault="00046496" w:rsidP="00B8556A">
      <w:pPr>
        <w:keepLines/>
        <w:tabs>
          <w:tab w:val="center" w:pos="4536"/>
          <w:tab w:val="right" w:pos="9072"/>
        </w:tabs>
        <w:overflowPunct w:val="0"/>
        <w:autoSpaceDE w:val="0"/>
        <w:autoSpaceDN w:val="0"/>
        <w:adjustRightInd w:val="0"/>
        <w:jc w:val="center"/>
        <w:textAlignment w:val="baseline"/>
      </w:pPr>
      <w:r w:rsidRPr="00B8556A">
        <w:rPr>
          <w:noProof/>
          <w:position w:val="-32"/>
          <w:lang w:val="en-US"/>
        </w:rPr>
        <w:drawing>
          <wp:inline distT="0" distB="0" distL="0" distR="0" wp14:anchorId="161BFF14" wp14:editId="4B156780">
            <wp:extent cx="2051050" cy="46990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2051050" cy="469900"/>
                    </a:xfrm>
                    <a:prstGeom prst="rect">
                      <a:avLst/>
                    </a:prstGeom>
                    <a:noFill/>
                    <a:ln>
                      <a:noFill/>
                    </a:ln>
                  </pic:spPr>
                </pic:pic>
              </a:graphicData>
            </a:graphic>
          </wp:inline>
        </w:drawing>
      </w:r>
    </w:p>
    <w:p w14:paraId="7AA5136B" w14:textId="77777777" w:rsidR="00B8556A" w:rsidRPr="00B8556A" w:rsidRDefault="00B8556A" w:rsidP="00B8556A">
      <w:pPr>
        <w:numPr>
          <w:ilvl w:val="0"/>
          <w:numId w:val="36"/>
        </w:numPr>
        <w:overflowPunct w:val="0"/>
        <w:autoSpaceDE w:val="0"/>
        <w:autoSpaceDN w:val="0"/>
        <w:adjustRightInd w:val="0"/>
        <w:ind w:left="576" w:hanging="288"/>
        <w:textAlignment w:val="baseline"/>
        <w:rPr>
          <w:lang w:val="en-US" w:eastAsia="x-none"/>
        </w:rPr>
      </w:pPr>
      <w:r w:rsidRPr="00B8556A">
        <w:rPr>
          <w:lang w:eastAsia="x-none"/>
        </w:rPr>
        <w:t>as follows:</w:t>
      </w:r>
      <w:r w:rsidRPr="00B8556A">
        <w:rPr>
          <w:lang w:val="en-US" w:eastAsia="x-none"/>
        </w:rPr>
        <w:t>For 8 antenna ports</w:t>
      </w:r>
      <w:r w:rsidR="00046496" w:rsidRPr="00B8556A">
        <w:rPr>
          <w:noProof/>
          <w:position w:val="-16"/>
          <w:lang w:val="en-US"/>
        </w:rPr>
        <w:drawing>
          <wp:inline distT="0" distB="0" distL="0" distR="0" wp14:anchorId="0F306D0C" wp14:editId="4FD42D24">
            <wp:extent cx="1416050" cy="2667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416050" cy="266700"/>
                    </a:xfrm>
                    <a:prstGeom prst="rect">
                      <a:avLst/>
                    </a:prstGeom>
                    <a:noFill/>
                    <a:ln>
                      <a:noFill/>
                    </a:ln>
                  </pic:spPr>
                </pic:pic>
              </a:graphicData>
            </a:graphic>
          </wp:inline>
        </w:drawing>
      </w:r>
      <w:r w:rsidRPr="00B8556A">
        <w:rPr>
          <w:lang w:eastAsia="x-none"/>
        </w:rPr>
        <w:t xml:space="preserve">, a first PMI value of </w:t>
      </w:r>
      <w:r w:rsidR="00046496" w:rsidRPr="00B8556A">
        <w:rPr>
          <w:noProof/>
          <w:position w:val="-10"/>
          <w:lang w:val="en-US"/>
        </w:rPr>
        <w:drawing>
          <wp:inline distT="0" distB="0" distL="0" distR="0" wp14:anchorId="19D4985F" wp14:editId="0BE62345">
            <wp:extent cx="1263650" cy="21590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1263650" cy="215900"/>
                    </a:xfrm>
                    <a:prstGeom prst="rect">
                      <a:avLst/>
                    </a:prstGeom>
                    <a:noFill/>
                    <a:ln>
                      <a:noFill/>
                    </a:ln>
                  </pic:spPr>
                </pic:pic>
              </a:graphicData>
            </a:graphic>
          </wp:inline>
        </w:drawing>
      </w:r>
      <w:r w:rsidRPr="00B8556A">
        <w:rPr>
          <w:lang w:eastAsia="x-none"/>
        </w:rPr>
        <w:t xml:space="preserve"> and a second PMI value of </w:t>
      </w:r>
      <w:r w:rsidR="00046496" w:rsidRPr="00B8556A">
        <w:rPr>
          <w:noProof/>
          <w:position w:val="-10"/>
          <w:lang w:val="en-US"/>
        </w:rPr>
        <w:drawing>
          <wp:inline distT="0" distB="0" distL="0" distR="0" wp14:anchorId="16E3CEBB" wp14:editId="3C7EAC68">
            <wp:extent cx="1263650" cy="215900"/>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1263650" cy="215900"/>
                    </a:xfrm>
                    <a:prstGeom prst="rect">
                      <a:avLst/>
                    </a:prstGeom>
                    <a:noFill/>
                    <a:ln>
                      <a:noFill/>
                    </a:ln>
                  </pic:spPr>
                </pic:pic>
              </a:graphicData>
            </a:graphic>
          </wp:inline>
        </w:drawing>
      </w:r>
      <w:r w:rsidRPr="00B8556A">
        <w:rPr>
          <w:lang w:eastAsia="x-none"/>
        </w:rPr>
        <w:t xml:space="preserve"> corresponds to the codebook indices </w:t>
      </w:r>
      <w:r w:rsidR="00046496" w:rsidRPr="00B8556A">
        <w:rPr>
          <w:noProof/>
          <w:position w:val="-10"/>
          <w:lang w:val="en-US"/>
        </w:rPr>
        <w:drawing>
          <wp:inline distT="0" distB="0" distL="0" distR="0" wp14:anchorId="62A8EEC4" wp14:editId="05DCBF01">
            <wp:extent cx="114300" cy="21590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114300" cy="215900"/>
                    </a:xfrm>
                    <a:prstGeom prst="rect">
                      <a:avLst/>
                    </a:prstGeom>
                    <a:noFill/>
                    <a:ln>
                      <a:noFill/>
                    </a:ln>
                  </pic:spPr>
                </pic:pic>
              </a:graphicData>
            </a:graphic>
          </wp:inline>
        </w:drawing>
      </w:r>
      <w:r w:rsidRPr="00B8556A">
        <w:rPr>
          <w:lang w:eastAsia="x-none"/>
        </w:rPr>
        <w:t xml:space="preserve"> and </w:t>
      </w:r>
      <w:r w:rsidR="00046496" w:rsidRPr="00B8556A">
        <w:rPr>
          <w:noProof/>
          <w:position w:val="-10"/>
          <w:lang w:val="en-US"/>
        </w:rPr>
        <w:drawing>
          <wp:inline distT="0" distB="0" distL="0" distR="0" wp14:anchorId="00984F20" wp14:editId="6E203638">
            <wp:extent cx="127000" cy="215900"/>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127000" cy="215900"/>
                    </a:xfrm>
                    <a:prstGeom prst="rect">
                      <a:avLst/>
                    </a:prstGeom>
                    <a:noFill/>
                    <a:ln>
                      <a:noFill/>
                    </a:ln>
                  </pic:spPr>
                </pic:pic>
              </a:graphicData>
            </a:graphic>
          </wp:inline>
        </w:drawing>
      </w:r>
      <w:r w:rsidRPr="00B8556A">
        <w:rPr>
          <w:lang w:eastAsia="x-none"/>
        </w:rPr>
        <w:t xml:space="preserve"> given in Table 7.2.4-</w:t>
      </w:r>
      <w:r w:rsidRPr="00B8556A">
        <w:rPr>
          <w:i/>
          <w:lang w:eastAsia="x-none"/>
        </w:rPr>
        <w:t>j</w:t>
      </w:r>
      <w:r w:rsidRPr="00B8556A">
        <w:rPr>
          <w:lang w:eastAsia="x-none"/>
        </w:rPr>
        <w:t xml:space="preserve">  with </w:t>
      </w:r>
      <w:r w:rsidR="00046496" w:rsidRPr="00B8556A">
        <w:rPr>
          <w:noProof/>
          <w:position w:val="-6"/>
          <w:lang w:val="en-US"/>
        </w:rPr>
        <w:drawing>
          <wp:inline distT="0" distB="0" distL="0" distR="0" wp14:anchorId="64CCFA01" wp14:editId="269FE0E4">
            <wp:extent cx="114300" cy="127000"/>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14300" cy="127000"/>
                    </a:xfrm>
                    <a:prstGeom prst="rect">
                      <a:avLst/>
                    </a:prstGeom>
                    <a:noFill/>
                    <a:ln>
                      <a:noFill/>
                    </a:ln>
                  </pic:spPr>
                </pic:pic>
              </a:graphicData>
            </a:graphic>
          </wp:inline>
        </w:drawing>
      </w:r>
      <w:r w:rsidRPr="00B8556A">
        <w:rPr>
          <w:lang w:eastAsia="x-none"/>
        </w:rPr>
        <w:t xml:space="preserve"> equal to the associated RI value and where </w:t>
      </w:r>
      <w:r w:rsidRPr="00B8556A">
        <w:rPr>
          <w:i/>
          <w:lang w:eastAsia="x-none"/>
        </w:rPr>
        <w:t>j</w:t>
      </w:r>
      <w:r w:rsidRPr="00B8556A">
        <w:rPr>
          <w:lang w:eastAsia="x-none"/>
        </w:rPr>
        <w:t xml:space="preserve"> = </w:t>
      </w:r>
      <w:r w:rsidR="00046496" w:rsidRPr="00B8556A">
        <w:rPr>
          <w:noProof/>
          <w:position w:val="-6"/>
          <w:lang w:val="en-US"/>
        </w:rPr>
        <w:drawing>
          <wp:inline distT="0" distB="0" distL="0" distR="0" wp14:anchorId="5E834D37" wp14:editId="6E360E45">
            <wp:extent cx="114300" cy="127000"/>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14300" cy="127000"/>
                    </a:xfrm>
                    <a:prstGeom prst="rect">
                      <a:avLst/>
                    </a:prstGeom>
                    <a:noFill/>
                    <a:ln>
                      <a:noFill/>
                    </a:ln>
                  </pic:spPr>
                </pic:pic>
              </a:graphicData>
            </a:graphic>
          </wp:inline>
        </w:drawing>
      </w:r>
      <w:r w:rsidRPr="00B8556A">
        <w:rPr>
          <w:lang w:eastAsia="x-none"/>
        </w:rPr>
        <w:t xml:space="preserve">, </w:t>
      </w:r>
      <w:r w:rsidR="00046496" w:rsidRPr="00B8556A">
        <w:rPr>
          <w:noProof/>
          <w:position w:val="-10"/>
          <w:lang w:val="en-US"/>
        </w:rPr>
        <w:drawing>
          <wp:inline distT="0" distB="0" distL="0" distR="0" wp14:anchorId="2ACE5E5C" wp14:editId="4A06BB79">
            <wp:extent cx="1352550" cy="19050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352550" cy="190500"/>
                    </a:xfrm>
                    <a:prstGeom prst="rect">
                      <a:avLst/>
                    </a:prstGeom>
                    <a:noFill/>
                    <a:ln>
                      <a:noFill/>
                    </a:ln>
                  </pic:spPr>
                </pic:pic>
              </a:graphicData>
            </a:graphic>
          </wp:inline>
        </w:drawing>
      </w:r>
      <w:r w:rsidRPr="00B8556A">
        <w:rPr>
          <w:lang w:eastAsia="x-none"/>
        </w:rPr>
        <w:t xml:space="preserve"> and </w:t>
      </w:r>
      <w:r w:rsidR="00046496" w:rsidRPr="00B8556A">
        <w:rPr>
          <w:noProof/>
          <w:position w:val="-10"/>
          <w:lang w:val="en-US"/>
        </w:rPr>
        <w:drawing>
          <wp:inline distT="0" distB="0" distL="0" distR="0" wp14:anchorId="7F52F8CE" wp14:editId="2D1FED99">
            <wp:extent cx="1320800" cy="1905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320800" cy="190500"/>
                    </a:xfrm>
                    <a:prstGeom prst="rect">
                      <a:avLst/>
                    </a:prstGeom>
                    <a:noFill/>
                    <a:ln>
                      <a:noFill/>
                    </a:ln>
                  </pic:spPr>
                </pic:pic>
              </a:graphicData>
            </a:graphic>
          </wp:inline>
        </w:drawing>
      </w:r>
      <w:r w:rsidRPr="00B8556A">
        <w:rPr>
          <w:lang w:eastAsia="x-none"/>
        </w:rPr>
        <w:t>.</w:t>
      </w:r>
    </w:p>
    <w:p w14:paraId="29E6EE80" w14:textId="77777777" w:rsidR="00B8556A" w:rsidRPr="00B8556A" w:rsidRDefault="00B8556A" w:rsidP="00B8556A">
      <w:pPr>
        <w:numPr>
          <w:ilvl w:val="0"/>
          <w:numId w:val="36"/>
        </w:numPr>
        <w:overflowPunct w:val="0"/>
        <w:autoSpaceDE w:val="0"/>
        <w:autoSpaceDN w:val="0"/>
        <w:adjustRightInd w:val="0"/>
        <w:ind w:left="576" w:hanging="288"/>
        <w:textAlignment w:val="baseline"/>
        <w:rPr>
          <w:lang w:val="en-US" w:eastAsia="x-none"/>
        </w:rPr>
      </w:pPr>
      <w:r w:rsidRPr="00B8556A">
        <w:rPr>
          <w:lang w:val="en-US" w:eastAsia="x-none"/>
        </w:rPr>
        <w:t xml:space="preserve">In some cases codebook subsampling is supported.  </w:t>
      </w:r>
      <w:r w:rsidRPr="00B8556A">
        <w:rPr>
          <w:lang w:eastAsia="x-none"/>
        </w:rPr>
        <w:t xml:space="preserve">The sub-sampled codebook for PUCCH mode 1-1 </w:t>
      </w:r>
      <w:proofErr w:type="spellStart"/>
      <w:r w:rsidRPr="00B8556A">
        <w:rPr>
          <w:lang w:eastAsia="x-none"/>
        </w:rPr>
        <w:t>submode</w:t>
      </w:r>
      <w:proofErr w:type="spellEnd"/>
      <w:r w:rsidRPr="00B8556A">
        <w:rPr>
          <w:lang w:eastAsia="x-none"/>
        </w:rPr>
        <w:t xml:space="preserve"> 2 is defined in Table 7.2.2-1D for first and second precoding matrix indicator </w:t>
      </w:r>
      <w:r w:rsidR="00046496" w:rsidRPr="00B8556A">
        <w:rPr>
          <w:noProof/>
          <w:position w:val="-10"/>
          <w:lang w:val="en-US"/>
        </w:rPr>
        <w:drawing>
          <wp:inline distT="0" distB="0" distL="0" distR="0" wp14:anchorId="3CEADCAD" wp14:editId="1920A760">
            <wp:extent cx="114300" cy="19050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r w:rsidRPr="00B8556A">
        <w:rPr>
          <w:lang w:eastAsia="x-none"/>
        </w:rPr>
        <w:t xml:space="preserve"> and </w:t>
      </w:r>
      <w:r w:rsidR="00046496" w:rsidRPr="00B8556A">
        <w:rPr>
          <w:noProof/>
          <w:position w:val="-10"/>
          <w:lang w:val="en-US"/>
        </w:rPr>
        <w:drawing>
          <wp:inline distT="0" distB="0" distL="0" distR="0" wp14:anchorId="14C1CF24" wp14:editId="6A345392">
            <wp:extent cx="127000" cy="190500"/>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r w:rsidRPr="00B8556A">
        <w:rPr>
          <w:lang w:eastAsia="x-none"/>
        </w:rPr>
        <w:t xml:space="preserve">.  Joint encoding of rank and first precoding matrix indicator </w:t>
      </w:r>
      <w:r w:rsidR="00046496" w:rsidRPr="00B8556A">
        <w:rPr>
          <w:noProof/>
          <w:position w:val="-10"/>
          <w:lang w:val="en-US"/>
        </w:rPr>
        <w:drawing>
          <wp:inline distT="0" distB="0" distL="0" distR="0" wp14:anchorId="7476EA6B" wp14:editId="110BF7AC">
            <wp:extent cx="114300" cy="19050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r w:rsidRPr="00B8556A">
        <w:rPr>
          <w:lang w:eastAsia="x-none"/>
        </w:rPr>
        <w:t xml:space="preserve"> for PUCCH mode 1-1 </w:t>
      </w:r>
      <w:proofErr w:type="spellStart"/>
      <w:r w:rsidRPr="00B8556A">
        <w:rPr>
          <w:lang w:eastAsia="x-none"/>
        </w:rPr>
        <w:t>submode</w:t>
      </w:r>
      <w:proofErr w:type="spellEnd"/>
      <w:r w:rsidRPr="00B8556A">
        <w:rPr>
          <w:lang w:eastAsia="x-none"/>
        </w:rPr>
        <w:t xml:space="preserve"> 1 is defined in Table 7.2.2-1E.  The sub-sampled codebook for PUCCH mode 2-1 is defined in Table 7.2.2-1F for PUCCH Reporting Type 1a.</w:t>
      </w:r>
    </w:p>
    <w:p w14:paraId="1B587D71" w14:textId="720E7ABD" w:rsidR="00B8556A" w:rsidRPr="00B8556A" w:rsidRDefault="00B8556A" w:rsidP="00B8556A">
      <w:pPr>
        <w:numPr>
          <w:ilvl w:val="0"/>
          <w:numId w:val="36"/>
        </w:numPr>
        <w:overflowPunct w:val="0"/>
        <w:autoSpaceDE w:val="0"/>
        <w:autoSpaceDN w:val="0"/>
        <w:adjustRightInd w:val="0"/>
        <w:ind w:left="576" w:hanging="288"/>
        <w:textAlignment w:val="baseline"/>
        <w:rPr>
          <w:lang w:val="en-US" w:eastAsia="x-none"/>
        </w:rPr>
      </w:pPr>
      <w:r w:rsidRPr="00B8556A">
        <w:rPr>
          <w:lang w:eastAsia="x-none"/>
        </w:rPr>
        <w:t xml:space="preserve">UE shall only use the value of </w:t>
      </w:r>
      <w:r w:rsidR="003727FF">
        <w:rPr>
          <w:position w:val="-10"/>
          <w:lang w:eastAsia="x-none"/>
        </w:rPr>
        <w:pict w14:anchorId="3B5EAB07">
          <v:shape id="_x0000_i1124" type="#_x0000_t75" style="width:10pt;height:15pt">
            <v:imagedata r:id="rId124" o:title=""/>
          </v:shape>
        </w:pict>
      </w:r>
      <w:r w:rsidRPr="00B8556A">
        <w:rPr>
          <w:lang w:eastAsia="x-none"/>
        </w:rPr>
        <w:t xml:space="preserve"> according to the configured codebook subset restriction</w:t>
      </w:r>
      <w:ins w:id="104" w:author="Md Saifur Rahman" w:date="2017-05-16T20:53:00Z">
        <w:r w:rsidR="00B36F30">
          <w:t>,</w:t>
        </w:r>
        <w:r w:rsidR="00B36F30" w:rsidRPr="00813E84">
          <w:t xml:space="preserve"> </w:t>
        </w:r>
      </w:ins>
      <w:ins w:id="105" w:author="Md Saifur Rahman" w:date="2017-05-17T02:07:00Z">
        <w:r w:rsidR="00EF1BA2">
          <w:t xml:space="preserve">where </w:t>
        </w:r>
        <w:r w:rsidR="00EF1BA2" w:rsidRPr="00046496">
          <w:rPr>
            <w:lang w:eastAsia="x-none"/>
          </w:rPr>
          <w:t xml:space="preserve">the </w:t>
        </w:r>
        <w:r w:rsidR="00EF1BA2">
          <w:rPr>
            <w:lang w:eastAsia="x-none"/>
          </w:rPr>
          <w:t xml:space="preserve">UE is expected to be configured with a single </w:t>
        </w:r>
        <w:r w:rsidR="00EF1BA2" w:rsidRPr="00046496">
          <w:rPr>
            <w:lang w:eastAsia="x-none"/>
          </w:rPr>
          <w:t xml:space="preserve">value of </w:t>
        </w:r>
        <w:r w:rsidR="00EF1BA2">
          <w:rPr>
            <w:noProof/>
            <w:position w:val="-10"/>
            <w:lang w:val="en-US"/>
          </w:rPr>
          <w:drawing>
            <wp:inline distT="0" distB="0" distL="0" distR="0" wp14:anchorId="30878984" wp14:editId="5AB3534F">
              <wp:extent cx="127000" cy="191135"/>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r w:rsidR="00EF1BA2" w:rsidRPr="00046496">
          <w:rPr>
            <w:lang w:eastAsia="x-none"/>
          </w:rPr>
          <w:t xml:space="preserve"> </w:t>
        </w:r>
        <w:r w:rsidR="00EF1BA2">
          <w:rPr>
            <w:lang w:eastAsia="x-none"/>
          </w:rPr>
          <w:t xml:space="preserve">in {0,1,2,…,15} for 1 layer and </w:t>
        </w:r>
        <w:r w:rsidR="00EF1BA2" w:rsidRPr="000E11EA">
          <w:rPr>
            <w:lang w:eastAsia="x-none"/>
          </w:rPr>
          <w:t>in {0,1,2…,7}</w:t>
        </w:r>
        <w:r w:rsidR="00EF1BA2">
          <w:rPr>
            <w:lang w:eastAsia="x-none"/>
          </w:rPr>
          <w:t xml:space="preserve"> </w:t>
        </w:r>
        <w:r w:rsidR="00EF1BA2">
          <w:t>for 2 layers</w:t>
        </w:r>
      </w:ins>
      <w:ins w:id="106" w:author="Md Saifur Rahman" w:date="2017-05-16T20:53:00Z">
        <w:r w:rsidR="00B36F30">
          <w:rPr>
            <w:lang w:eastAsia="x-none"/>
          </w:rPr>
          <w:t>,</w:t>
        </w:r>
      </w:ins>
      <w:r w:rsidRPr="00B8556A">
        <w:rPr>
          <w:lang w:eastAsia="x-none"/>
        </w:rPr>
        <w:t xml:space="preserve"> </w:t>
      </w:r>
      <w:r w:rsidRPr="00B8556A">
        <w:rPr>
          <w:rFonts w:eastAsia="Calibri"/>
          <w:lang w:eastAsia="x-none"/>
        </w:rPr>
        <w:t xml:space="preserve">and shall not report </w:t>
      </w:r>
      <w:r w:rsidR="003727FF">
        <w:rPr>
          <w:position w:val="-10"/>
          <w:lang w:eastAsia="x-none"/>
        </w:rPr>
        <w:pict w14:anchorId="26233779">
          <v:shape id="_x0000_i1125" type="#_x0000_t75" style="width:10pt;height:15pt">
            <v:imagedata r:id="rId124" o:title=""/>
          </v:shape>
        </w:pict>
      </w:r>
      <w:r w:rsidRPr="00B8556A">
        <w:rPr>
          <w:lang w:eastAsia="x-none"/>
        </w:rPr>
        <w:t xml:space="preserve"> if the UE is configured with higher layer parameter </w:t>
      </w:r>
      <w:proofErr w:type="spellStart"/>
      <w:r w:rsidRPr="00B8556A">
        <w:rPr>
          <w:i/>
          <w:lang w:eastAsia="x-none"/>
        </w:rPr>
        <w:t>semiolEnabled</w:t>
      </w:r>
      <w:proofErr w:type="spellEnd"/>
      <w:r w:rsidRPr="00B8556A">
        <w:rPr>
          <w:i/>
          <w:lang w:eastAsia="x-none"/>
        </w:rPr>
        <w:t>=TRUE.</w:t>
      </w:r>
    </w:p>
    <w:p w14:paraId="2CD122D5" w14:textId="77777777" w:rsidR="00B8556A" w:rsidRPr="00B8556A" w:rsidRDefault="00B8556A" w:rsidP="00B8556A">
      <w:pPr>
        <w:spacing w:after="0"/>
        <w:rPr>
          <w:lang w:val="en-US"/>
        </w:rPr>
      </w:pPr>
    </w:p>
    <w:p w14:paraId="6E32037E" w14:textId="77777777" w:rsidR="00B8556A" w:rsidRPr="00B8556A" w:rsidRDefault="00B8556A" w:rsidP="00B8556A">
      <w:pPr>
        <w:keepNext/>
        <w:keepLines/>
        <w:overflowPunct w:val="0"/>
        <w:autoSpaceDE w:val="0"/>
        <w:autoSpaceDN w:val="0"/>
        <w:adjustRightInd w:val="0"/>
        <w:spacing w:before="60"/>
        <w:jc w:val="center"/>
        <w:textAlignment w:val="baseline"/>
        <w:rPr>
          <w:rFonts w:ascii="Arial" w:hAnsi="Arial"/>
          <w:b/>
          <w:lang w:eastAsia="x-none"/>
        </w:rPr>
      </w:pPr>
      <w:r w:rsidRPr="00B8556A">
        <w:rPr>
          <w:rFonts w:ascii="Arial" w:hAnsi="Arial"/>
          <w:b/>
          <w:lang w:eastAsia="x-none"/>
        </w:rPr>
        <w:t>Table 7.2.4-1: Codebook for 1-layer CSI reporting using antenna ports 15 to 22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1098"/>
        <w:gridCol w:w="1080"/>
        <w:gridCol w:w="1098"/>
        <w:gridCol w:w="1098"/>
        <w:gridCol w:w="1098"/>
        <w:gridCol w:w="1080"/>
        <w:gridCol w:w="1098"/>
        <w:gridCol w:w="1080"/>
      </w:tblGrid>
      <w:tr w:rsidR="00B8556A" w:rsidRPr="00B8556A" w14:paraId="3C67ACAC" w14:textId="77777777" w:rsidTr="00B8556A">
        <w:trPr>
          <w:cantSplit/>
          <w:jc w:val="center"/>
        </w:trPr>
        <w:tc>
          <w:tcPr>
            <w:tcW w:w="467" w:type="pct"/>
            <w:vMerge w:val="restart"/>
            <w:shd w:val="clear" w:color="auto" w:fill="E0E0E0"/>
            <w:vAlign w:val="center"/>
          </w:tcPr>
          <w:p w14:paraId="0FBCE8DF"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7DE02518" wp14:editId="1AFBFFE2">
                  <wp:extent cx="114300" cy="19050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4533" w:type="pct"/>
            <w:gridSpan w:val="8"/>
            <w:tcBorders>
              <w:bottom w:val="single" w:sz="4" w:space="0" w:color="auto"/>
            </w:tcBorders>
            <w:shd w:val="clear" w:color="auto" w:fill="E0E0E0"/>
            <w:vAlign w:val="center"/>
          </w:tcPr>
          <w:p w14:paraId="5D3E5C4C"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509445CF" wp14:editId="634705B1">
                  <wp:extent cx="127000" cy="1905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7B8AA65C" w14:textId="77777777" w:rsidTr="00B8556A">
        <w:trPr>
          <w:cantSplit/>
          <w:jc w:val="center"/>
        </w:trPr>
        <w:tc>
          <w:tcPr>
            <w:tcW w:w="467" w:type="pct"/>
            <w:vMerge/>
            <w:tcBorders>
              <w:bottom w:val="single" w:sz="4" w:space="0" w:color="auto"/>
            </w:tcBorders>
            <w:shd w:val="clear" w:color="auto" w:fill="E0E0E0"/>
            <w:vAlign w:val="center"/>
          </w:tcPr>
          <w:p w14:paraId="70580CE3"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p>
        </w:tc>
        <w:tc>
          <w:tcPr>
            <w:tcW w:w="570" w:type="pct"/>
            <w:tcBorders>
              <w:top w:val="single" w:sz="4" w:space="0" w:color="auto"/>
            </w:tcBorders>
            <w:shd w:val="clear" w:color="auto" w:fill="E0E0E0"/>
            <w:vAlign w:val="center"/>
          </w:tcPr>
          <w:p w14:paraId="7CF34876"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0</w:t>
            </w:r>
          </w:p>
        </w:tc>
        <w:tc>
          <w:tcPr>
            <w:tcW w:w="561" w:type="pct"/>
            <w:tcBorders>
              <w:top w:val="single" w:sz="4" w:space="0" w:color="auto"/>
            </w:tcBorders>
            <w:shd w:val="clear" w:color="auto" w:fill="E0E0E0"/>
            <w:vAlign w:val="center"/>
          </w:tcPr>
          <w:p w14:paraId="1C2FDB91"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w:t>
            </w:r>
          </w:p>
        </w:tc>
        <w:tc>
          <w:tcPr>
            <w:tcW w:w="570" w:type="pct"/>
            <w:tcBorders>
              <w:top w:val="single" w:sz="4" w:space="0" w:color="auto"/>
            </w:tcBorders>
            <w:shd w:val="clear" w:color="auto" w:fill="E0E0E0"/>
            <w:vAlign w:val="center"/>
          </w:tcPr>
          <w:p w14:paraId="73071786"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2</w:t>
            </w:r>
          </w:p>
        </w:tc>
        <w:tc>
          <w:tcPr>
            <w:tcW w:w="570" w:type="pct"/>
            <w:tcBorders>
              <w:top w:val="single" w:sz="4" w:space="0" w:color="auto"/>
            </w:tcBorders>
            <w:shd w:val="clear" w:color="auto" w:fill="E0E0E0"/>
            <w:vAlign w:val="center"/>
          </w:tcPr>
          <w:p w14:paraId="721E6550"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3</w:t>
            </w:r>
          </w:p>
        </w:tc>
        <w:tc>
          <w:tcPr>
            <w:tcW w:w="570" w:type="pct"/>
            <w:tcBorders>
              <w:top w:val="single" w:sz="4" w:space="0" w:color="auto"/>
            </w:tcBorders>
            <w:shd w:val="clear" w:color="auto" w:fill="E0E0E0"/>
            <w:vAlign w:val="center"/>
          </w:tcPr>
          <w:p w14:paraId="1321B529"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4</w:t>
            </w:r>
          </w:p>
        </w:tc>
        <w:tc>
          <w:tcPr>
            <w:tcW w:w="561" w:type="pct"/>
            <w:tcBorders>
              <w:top w:val="single" w:sz="4" w:space="0" w:color="auto"/>
            </w:tcBorders>
            <w:shd w:val="clear" w:color="auto" w:fill="E0E0E0"/>
            <w:vAlign w:val="center"/>
          </w:tcPr>
          <w:p w14:paraId="0F2FAC8E"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5</w:t>
            </w:r>
          </w:p>
        </w:tc>
        <w:tc>
          <w:tcPr>
            <w:tcW w:w="570" w:type="pct"/>
            <w:tcBorders>
              <w:top w:val="single" w:sz="4" w:space="0" w:color="auto"/>
            </w:tcBorders>
            <w:shd w:val="clear" w:color="auto" w:fill="E0E0E0"/>
            <w:vAlign w:val="center"/>
          </w:tcPr>
          <w:p w14:paraId="32FB8214"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6</w:t>
            </w:r>
          </w:p>
        </w:tc>
        <w:tc>
          <w:tcPr>
            <w:tcW w:w="561" w:type="pct"/>
            <w:tcBorders>
              <w:top w:val="single" w:sz="4" w:space="0" w:color="auto"/>
            </w:tcBorders>
            <w:shd w:val="clear" w:color="auto" w:fill="E0E0E0"/>
            <w:vAlign w:val="center"/>
          </w:tcPr>
          <w:p w14:paraId="75B9FF78"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7</w:t>
            </w:r>
          </w:p>
        </w:tc>
      </w:tr>
      <w:tr w:rsidR="00B8556A" w:rsidRPr="00B8556A" w14:paraId="4D6B8C39" w14:textId="77777777" w:rsidTr="00B8556A">
        <w:trPr>
          <w:cantSplit/>
          <w:jc w:val="center"/>
        </w:trPr>
        <w:tc>
          <w:tcPr>
            <w:tcW w:w="467" w:type="pct"/>
            <w:shd w:val="clear" w:color="auto" w:fill="auto"/>
            <w:vAlign w:val="center"/>
          </w:tcPr>
          <w:p w14:paraId="111D1CB9"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15</w:t>
            </w:r>
          </w:p>
        </w:tc>
        <w:tc>
          <w:tcPr>
            <w:tcW w:w="570" w:type="pct"/>
            <w:vAlign w:val="center"/>
          </w:tcPr>
          <w:p w14:paraId="24E39E14"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36B23BEE" wp14:editId="6EB1F120">
                  <wp:extent cx="317500" cy="254000"/>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317500" cy="254000"/>
                          </a:xfrm>
                          <a:prstGeom prst="rect">
                            <a:avLst/>
                          </a:prstGeom>
                          <a:noFill/>
                          <a:ln>
                            <a:noFill/>
                          </a:ln>
                        </pic:spPr>
                      </pic:pic>
                    </a:graphicData>
                  </a:graphic>
                </wp:inline>
              </w:drawing>
            </w:r>
          </w:p>
        </w:tc>
        <w:tc>
          <w:tcPr>
            <w:tcW w:w="561" w:type="pct"/>
            <w:vAlign w:val="center"/>
          </w:tcPr>
          <w:p w14:paraId="4B3439EF"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3B7C4665" wp14:editId="29A56E94">
                  <wp:extent cx="311150" cy="254000"/>
                  <wp:effectExtent l="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311150" cy="254000"/>
                          </a:xfrm>
                          <a:prstGeom prst="rect">
                            <a:avLst/>
                          </a:prstGeom>
                          <a:noFill/>
                          <a:ln>
                            <a:noFill/>
                          </a:ln>
                        </pic:spPr>
                      </pic:pic>
                    </a:graphicData>
                  </a:graphic>
                </wp:inline>
              </w:drawing>
            </w:r>
          </w:p>
        </w:tc>
        <w:tc>
          <w:tcPr>
            <w:tcW w:w="570" w:type="pct"/>
            <w:vAlign w:val="center"/>
          </w:tcPr>
          <w:p w14:paraId="2D9F6968"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4A8FEE18" wp14:editId="0EADEFC1">
                  <wp:extent cx="317500" cy="254000"/>
                  <wp:effectExtent l="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317500" cy="254000"/>
                          </a:xfrm>
                          <a:prstGeom prst="rect">
                            <a:avLst/>
                          </a:prstGeom>
                          <a:noFill/>
                          <a:ln>
                            <a:noFill/>
                          </a:ln>
                        </pic:spPr>
                      </pic:pic>
                    </a:graphicData>
                  </a:graphic>
                </wp:inline>
              </w:drawing>
            </w:r>
          </w:p>
        </w:tc>
        <w:tc>
          <w:tcPr>
            <w:tcW w:w="570" w:type="pct"/>
            <w:vAlign w:val="center"/>
          </w:tcPr>
          <w:p w14:paraId="579B7D9E"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41D37B35" wp14:editId="692A6DA7">
                  <wp:extent cx="317500" cy="254000"/>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317500" cy="254000"/>
                          </a:xfrm>
                          <a:prstGeom prst="rect">
                            <a:avLst/>
                          </a:prstGeom>
                          <a:noFill/>
                          <a:ln>
                            <a:noFill/>
                          </a:ln>
                        </pic:spPr>
                      </pic:pic>
                    </a:graphicData>
                  </a:graphic>
                </wp:inline>
              </w:drawing>
            </w:r>
          </w:p>
        </w:tc>
        <w:tc>
          <w:tcPr>
            <w:tcW w:w="570" w:type="pct"/>
            <w:vAlign w:val="center"/>
          </w:tcPr>
          <w:p w14:paraId="032EF124"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1BBD91DC" wp14:editId="529177DE">
                  <wp:extent cx="412750" cy="254000"/>
                  <wp:effectExtent l="0" t="0" r="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12750" cy="254000"/>
                          </a:xfrm>
                          <a:prstGeom prst="rect">
                            <a:avLst/>
                          </a:prstGeom>
                          <a:noFill/>
                          <a:ln>
                            <a:noFill/>
                          </a:ln>
                        </pic:spPr>
                      </pic:pic>
                    </a:graphicData>
                  </a:graphic>
                </wp:inline>
              </w:drawing>
            </w:r>
          </w:p>
        </w:tc>
        <w:tc>
          <w:tcPr>
            <w:tcW w:w="561" w:type="pct"/>
            <w:vAlign w:val="center"/>
          </w:tcPr>
          <w:p w14:paraId="3AE5A448"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31B05C69" wp14:editId="55D5FD0A">
                  <wp:extent cx="393700" cy="2540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393700" cy="254000"/>
                          </a:xfrm>
                          <a:prstGeom prst="rect">
                            <a:avLst/>
                          </a:prstGeom>
                          <a:noFill/>
                          <a:ln>
                            <a:noFill/>
                          </a:ln>
                        </pic:spPr>
                      </pic:pic>
                    </a:graphicData>
                  </a:graphic>
                </wp:inline>
              </w:drawing>
            </w:r>
          </w:p>
        </w:tc>
        <w:tc>
          <w:tcPr>
            <w:tcW w:w="570" w:type="pct"/>
            <w:vAlign w:val="center"/>
          </w:tcPr>
          <w:p w14:paraId="16DC2C76"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0D593AC2" wp14:editId="332FDAF3">
                  <wp:extent cx="412750" cy="254000"/>
                  <wp:effectExtent l="0" t="0" r="0"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12750" cy="254000"/>
                          </a:xfrm>
                          <a:prstGeom prst="rect">
                            <a:avLst/>
                          </a:prstGeom>
                          <a:noFill/>
                          <a:ln>
                            <a:noFill/>
                          </a:ln>
                        </pic:spPr>
                      </pic:pic>
                    </a:graphicData>
                  </a:graphic>
                </wp:inline>
              </w:drawing>
            </w:r>
          </w:p>
        </w:tc>
        <w:tc>
          <w:tcPr>
            <w:tcW w:w="561" w:type="pct"/>
            <w:vAlign w:val="center"/>
          </w:tcPr>
          <w:p w14:paraId="17A26E3B"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4DEF7824" wp14:editId="76E0CB13">
                  <wp:extent cx="412750" cy="25400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412750" cy="254000"/>
                          </a:xfrm>
                          <a:prstGeom prst="rect">
                            <a:avLst/>
                          </a:prstGeom>
                          <a:noFill/>
                          <a:ln>
                            <a:noFill/>
                          </a:ln>
                        </pic:spPr>
                      </pic:pic>
                    </a:graphicData>
                  </a:graphic>
                </wp:inline>
              </w:drawing>
            </w:r>
          </w:p>
        </w:tc>
      </w:tr>
      <w:tr w:rsidR="00B8556A" w:rsidRPr="00B8556A" w14:paraId="740B16C4" w14:textId="77777777" w:rsidTr="00B8556A">
        <w:trPr>
          <w:cantSplit/>
          <w:jc w:val="center"/>
        </w:trPr>
        <w:tc>
          <w:tcPr>
            <w:tcW w:w="467" w:type="pct"/>
            <w:vMerge w:val="restart"/>
            <w:shd w:val="clear" w:color="auto" w:fill="E0E0E0"/>
            <w:vAlign w:val="center"/>
          </w:tcPr>
          <w:p w14:paraId="31EF48CA"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28DB9B7A" wp14:editId="0BE86FAA">
                  <wp:extent cx="114300" cy="190500"/>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4533" w:type="pct"/>
            <w:gridSpan w:val="8"/>
            <w:tcBorders>
              <w:bottom w:val="single" w:sz="4" w:space="0" w:color="auto"/>
            </w:tcBorders>
            <w:shd w:val="clear" w:color="auto" w:fill="E0E0E0"/>
            <w:vAlign w:val="center"/>
          </w:tcPr>
          <w:p w14:paraId="43C83E4E"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6F108626" wp14:editId="67F76540">
                  <wp:extent cx="127000" cy="190500"/>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5BCC689C" w14:textId="77777777" w:rsidTr="00B8556A">
        <w:trPr>
          <w:cantSplit/>
          <w:jc w:val="center"/>
        </w:trPr>
        <w:tc>
          <w:tcPr>
            <w:tcW w:w="467" w:type="pct"/>
            <w:vMerge/>
            <w:tcBorders>
              <w:bottom w:val="single" w:sz="4" w:space="0" w:color="auto"/>
            </w:tcBorders>
            <w:shd w:val="clear" w:color="auto" w:fill="E0E0E0"/>
            <w:vAlign w:val="center"/>
          </w:tcPr>
          <w:p w14:paraId="687554A3"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p>
        </w:tc>
        <w:tc>
          <w:tcPr>
            <w:tcW w:w="570" w:type="pct"/>
            <w:tcBorders>
              <w:top w:val="single" w:sz="4" w:space="0" w:color="auto"/>
            </w:tcBorders>
            <w:shd w:val="clear" w:color="auto" w:fill="E0E0E0"/>
            <w:vAlign w:val="center"/>
          </w:tcPr>
          <w:p w14:paraId="783CDFBB"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8</w:t>
            </w:r>
          </w:p>
        </w:tc>
        <w:tc>
          <w:tcPr>
            <w:tcW w:w="561" w:type="pct"/>
            <w:tcBorders>
              <w:top w:val="single" w:sz="4" w:space="0" w:color="auto"/>
            </w:tcBorders>
            <w:shd w:val="clear" w:color="auto" w:fill="E0E0E0"/>
            <w:vAlign w:val="center"/>
          </w:tcPr>
          <w:p w14:paraId="52600610"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9</w:t>
            </w:r>
          </w:p>
        </w:tc>
        <w:tc>
          <w:tcPr>
            <w:tcW w:w="570" w:type="pct"/>
            <w:tcBorders>
              <w:top w:val="single" w:sz="4" w:space="0" w:color="auto"/>
            </w:tcBorders>
            <w:shd w:val="clear" w:color="auto" w:fill="E0E0E0"/>
            <w:vAlign w:val="center"/>
          </w:tcPr>
          <w:p w14:paraId="48D57AD7"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10</w:t>
            </w:r>
          </w:p>
        </w:tc>
        <w:tc>
          <w:tcPr>
            <w:tcW w:w="570" w:type="pct"/>
            <w:tcBorders>
              <w:top w:val="single" w:sz="4" w:space="0" w:color="auto"/>
            </w:tcBorders>
            <w:shd w:val="clear" w:color="auto" w:fill="E0E0E0"/>
            <w:vAlign w:val="center"/>
          </w:tcPr>
          <w:p w14:paraId="40D65A94"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11</w:t>
            </w:r>
          </w:p>
        </w:tc>
        <w:tc>
          <w:tcPr>
            <w:tcW w:w="570" w:type="pct"/>
            <w:tcBorders>
              <w:top w:val="single" w:sz="4" w:space="0" w:color="auto"/>
            </w:tcBorders>
            <w:shd w:val="clear" w:color="auto" w:fill="E0E0E0"/>
            <w:vAlign w:val="center"/>
          </w:tcPr>
          <w:p w14:paraId="7A5DBCC0"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12</w:t>
            </w:r>
          </w:p>
        </w:tc>
        <w:tc>
          <w:tcPr>
            <w:tcW w:w="561" w:type="pct"/>
            <w:tcBorders>
              <w:top w:val="single" w:sz="4" w:space="0" w:color="auto"/>
            </w:tcBorders>
            <w:shd w:val="clear" w:color="auto" w:fill="E0E0E0"/>
            <w:vAlign w:val="center"/>
          </w:tcPr>
          <w:p w14:paraId="791EFB8C"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13</w:t>
            </w:r>
          </w:p>
        </w:tc>
        <w:tc>
          <w:tcPr>
            <w:tcW w:w="570" w:type="pct"/>
            <w:tcBorders>
              <w:top w:val="single" w:sz="4" w:space="0" w:color="auto"/>
            </w:tcBorders>
            <w:shd w:val="clear" w:color="auto" w:fill="E0E0E0"/>
            <w:vAlign w:val="center"/>
          </w:tcPr>
          <w:p w14:paraId="34A515FB"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14</w:t>
            </w:r>
          </w:p>
        </w:tc>
        <w:tc>
          <w:tcPr>
            <w:tcW w:w="561" w:type="pct"/>
            <w:tcBorders>
              <w:top w:val="single" w:sz="4" w:space="0" w:color="auto"/>
            </w:tcBorders>
            <w:shd w:val="clear" w:color="auto" w:fill="E0E0E0"/>
            <w:vAlign w:val="center"/>
          </w:tcPr>
          <w:p w14:paraId="3C491C38"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15</w:t>
            </w:r>
          </w:p>
        </w:tc>
      </w:tr>
      <w:tr w:rsidR="00B8556A" w:rsidRPr="00B8556A" w14:paraId="750EC802" w14:textId="77777777" w:rsidTr="00B8556A">
        <w:trPr>
          <w:cantSplit/>
          <w:jc w:val="center"/>
        </w:trPr>
        <w:tc>
          <w:tcPr>
            <w:tcW w:w="467" w:type="pct"/>
            <w:shd w:val="clear" w:color="auto" w:fill="auto"/>
            <w:vAlign w:val="center"/>
          </w:tcPr>
          <w:p w14:paraId="4BD60176"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0 - 15</w:t>
            </w:r>
          </w:p>
        </w:tc>
        <w:tc>
          <w:tcPr>
            <w:tcW w:w="570" w:type="pct"/>
            <w:vAlign w:val="center"/>
          </w:tcPr>
          <w:p w14:paraId="6C02EF12"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18F4356C" wp14:editId="6BB23CA9">
                  <wp:extent cx="412750" cy="25400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12750" cy="254000"/>
                          </a:xfrm>
                          <a:prstGeom prst="rect">
                            <a:avLst/>
                          </a:prstGeom>
                          <a:noFill/>
                          <a:ln>
                            <a:noFill/>
                          </a:ln>
                        </pic:spPr>
                      </pic:pic>
                    </a:graphicData>
                  </a:graphic>
                </wp:inline>
              </w:drawing>
            </w:r>
          </w:p>
        </w:tc>
        <w:tc>
          <w:tcPr>
            <w:tcW w:w="561" w:type="pct"/>
            <w:vAlign w:val="center"/>
          </w:tcPr>
          <w:p w14:paraId="479A7243"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2FCE03BA" wp14:editId="0D71B271">
                  <wp:extent cx="412750" cy="254000"/>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412750" cy="254000"/>
                          </a:xfrm>
                          <a:prstGeom prst="rect">
                            <a:avLst/>
                          </a:prstGeom>
                          <a:noFill/>
                          <a:ln>
                            <a:noFill/>
                          </a:ln>
                        </pic:spPr>
                      </pic:pic>
                    </a:graphicData>
                  </a:graphic>
                </wp:inline>
              </w:drawing>
            </w:r>
          </w:p>
        </w:tc>
        <w:tc>
          <w:tcPr>
            <w:tcW w:w="570" w:type="pct"/>
            <w:vAlign w:val="center"/>
          </w:tcPr>
          <w:p w14:paraId="0B1E3D66"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5DD7518C" wp14:editId="2860400D">
                  <wp:extent cx="412750" cy="254000"/>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412750" cy="254000"/>
                          </a:xfrm>
                          <a:prstGeom prst="rect">
                            <a:avLst/>
                          </a:prstGeom>
                          <a:noFill/>
                          <a:ln>
                            <a:noFill/>
                          </a:ln>
                        </pic:spPr>
                      </pic:pic>
                    </a:graphicData>
                  </a:graphic>
                </wp:inline>
              </w:drawing>
            </w:r>
          </w:p>
        </w:tc>
        <w:tc>
          <w:tcPr>
            <w:tcW w:w="570" w:type="pct"/>
            <w:vAlign w:val="center"/>
          </w:tcPr>
          <w:p w14:paraId="2226295B"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0F86048C" wp14:editId="23692FD3">
                  <wp:extent cx="412750" cy="254000"/>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12750" cy="254000"/>
                          </a:xfrm>
                          <a:prstGeom prst="rect">
                            <a:avLst/>
                          </a:prstGeom>
                          <a:noFill/>
                          <a:ln>
                            <a:noFill/>
                          </a:ln>
                        </pic:spPr>
                      </pic:pic>
                    </a:graphicData>
                  </a:graphic>
                </wp:inline>
              </w:drawing>
            </w:r>
          </w:p>
        </w:tc>
        <w:tc>
          <w:tcPr>
            <w:tcW w:w="570" w:type="pct"/>
            <w:vAlign w:val="center"/>
          </w:tcPr>
          <w:p w14:paraId="2D0D3D7C"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155C77A3" wp14:editId="176674B8">
                  <wp:extent cx="412750" cy="254000"/>
                  <wp:effectExtent l="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412750" cy="254000"/>
                          </a:xfrm>
                          <a:prstGeom prst="rect">
                            <a:avLst/>
                          </a:prstGeom>
                          <a:noFill/>
                          <a:ln>
                            <a:noFill/>
                          </a:ln>
                        </pic:spPr>
                      </pic:pic>
                    </a:graphicData>
                  </a:graphic>
                </wp:inline>
              </w:drawing>
            </w:r>
          </w:p>
        </w:tc>
        <w:tc>
          <w:tcPr>
            <w:tcW w:w="561" w:type="pct"/>
            <w:vAlign w:val="center"/>
          </w:tcPr>
          <w:p w14:paraId="6FFC8514"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50987BC7" wp14:editId="04D15F55">
                  <wp:extent cx="412750" cy="254000"/>
                  <wp:effectExtent l="0" t="0" r="0" b="0"/>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12750" cy="254000"/>
                          </a:xfrm>
                          <a:prstGeom prst="rect">
                            <a:avLst/>
                          </a:prstGeom>
                          <a:noFill/>
                          <a:ln>
                            <a:noFill/>
                          </a:ln>
                        </pic:spPr>
                      </pic:pic>
                    </a:graphicData>
                  </a:graphic>
                </wp:inline>
              </w:drawing>
            </w:r>
          </w:p>
        </w:tc>
        <w:tc>
          <w:tcPr>
            <w:tcW w:w="570" w:type="pct"/>
            <w:vAlign w:val="center"/>
          </w:tcPr>
          <w:p w14:paraId="458A3199"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6F42F1C7" wp14:editId="76425E71">
                  <wp:extent cx="412750" cy="254000"/>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412750" cy="254000"/>
                          </a:xfrm>
                          <a:prstGeom prst="rect">
                            <a:avLst/>
                          </a:prstGeom>
                          <a:noFill/>
                          <a:ln>
                            <a:noFill/>
                          </a:ln>
                        </pic:spPr>
                      </pic:pic>
                    </a:graphicData>
                  </a:graphic>
                </wp:inline>
              </w:drawing>
            </w:r>
          </w:p>
        </w:tc>
        <w:tc>
          <w:tcPr>
            <w:tcW w:w="561" w:type="pct"/>
            <w:vAlign w:val="center"/>
          </w:tcPr>
          <w:p w14:paraId="619D929F"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6B2E1EB1" wp14:editId="635C6010">
                  <wp:extent cx="412750" cy="254000"/>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412750" cy="254000"/>
                          </a:xfrm>
                          <a:prstGeom prst="rect">
                            <a:avLst/>
                          </a:prstGeom>
                          <a:noFill/>
                          <a:ln>
                            <a:noFill/>
                          </a:ln>
                        </pic:spPr>
                      </pic:pic>
                    </a:graphicData>
                  </a:graphic>
                </wp:inline>
              </w:drawing>
            </w:r>
          </w:p>
        </w:tc>
      </w:tr>
      <w:tr w:rsidR="00B8556A" w:rsidRPr="00B8556A" w14:paraId="7011FCEA" w14:textId="77777777" w:rsidTr="00B8556A">
        <w:trPr>
          <w:cantSplit/>
          <w:jc w:val="center"/>
        </w:trPr>
        <w:tc>
          <w:tcPr>
            <w:tcW w:w="5000" w:type="pct"/>
            <w:gridSpan w:val="9"/>
            <w:vAlign w:val="center"/>
          </w:tcPr>
          <w:p w14:paraId="531BE44B"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 xml:space="preserve">where </w:t>
            </w:r>
            <w:r w:rsidR="00046496" w:rsidRPr="00B8556A">
              <w:rPr>
                <w:rFonts w:ascii="Arial" w:hAnsi="Arial"/>
                <w:noProof/>
                <w:position w:val="-28"/>
                <w:sz w:val="18"/>
                <w:lang w:val="en-US"/>
              </w:rPr>
              <w:drawing>
                <wp:inline distT="0" distB="0" distL="0" distR="0" wp14:anchorId="69DE3813" wp14:editId="0D1A312F">
                  <wp:extent cx="996950" cy="412750"/>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996950" cy="412750"/>
                          </a:xfrm>
                          <a:prstGeom prst="rect">
                            <a:avLst/>
                          </a:prstGeom>
                          <a:noFill/>
                          <a:ln>
                            <a:noFill/>
                          </a:ln>
                        </pic:spPr>
                      </pic:pic>
                    </a:graphicData>
                  </a:graphic>
                </wp:inline>
              </w:drawing>
            </w:r>
          </w:p>
        </w:tc>
      </w:tr>
    </w:tbl>
    <w:p w14:paraId="7D209DE2" w14:textId="77777777" w:rsidR="00B8556A" w:rsidRPr="00B8556A" w:rsidRDefault="00B8556A" w:rsidP="00B8556A">
      <w:pPr>
        <w:overflowPunct w:val="0"/>
        <w:autoSpaceDE w:val="0"/>
        <w:autoSpaceDN w:val="0"/>
        <w:adjustRightInd w:val="0"/>
        <w:textAlignment w:val="baseline"/>
      </w:pPr>
    </w:p>
    <w:p w14:paraId="6755D11F" w14:textId="77777777" w:rsidR="00B8556A" w:rsidRPr="00B8556A" w:rsidRDefault="00B8556A" w:rsidP="00B8556A">
      <w:pPr>
        <w:keepNext/>
        <w:keepLines/>
        <w:overflowPunct w:val="0"/>
        <w:autoSpaceDE w:val="0"/>
        <w:autoSpaceDN w:val="0"/>
        <w:adjustRightInd w:val="0"/>
        <w:spacing w:before="60"/>
        <w:jc w:val="center"/>
        <w:textAlignment w:val="baseline"/>
        <w:rPr>
          <w:rFonts w:ascii="Arial" w:hAnsi="Arial"/>
          <w:b/>
          <w:lang w:eastAsia="x-none"/>
        </w:rPr>
      </w:pPr>
      <w:r w:rsidRPr="00B8556A">
        <w:rPr>
          <w:rFonts w:ascii="Arial" w:hAnsi="Arial"/>
          <w:b/>
          <w:lang w:eastAsia="x-none"/>
        </w:rPr>
        <w:lastRenderedPageBreak/>
        <w:t>Table 7.2.4-2: Codebook for 2-layer CSI reporting using antenna ports 15 to 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7"/>
        <w:gridCol w:w="1256"/>
        <w:gridCol w:w="1226"/>
        <w:gridCol w:w="1236"/>
        <w:gridCol w:w="1226"/>
      </w:tblGrid>
      <w:tr w:rsidR="00B8556A" w:rsidRPr="00B8556A" w14:paraId="62E35DFE" w14:textId="77777777" w:rsidTr="00B8556A">
        <w:trPr>
          <w:cantSplit/>
          <w:jc w:val="center"/>
        </w:trPr>
        <w:tc>
          <w:tcPr>
            <w:tcW w:w="0" w:type="auto"/>
            <w:vMerge w:val="restart"/>
            <w:shd w:val="clear" w:color="auto" w:fill="E0E0E0"/>
            <w:vAlign w:val="center"/>
          </w:tcPr>
          <w:p w14:paraId="6244935D"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40DD8A5A" wp14:editId="0E1173F8">
                  <wp:extent cx="114300" cy="190500"/>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4"/>
            <w:tcBorders>
              <w:bottom w:val="single" w:sz="4" w:space="0" w:color="auto"/>
            </w:tcBorders>
            <w:shd w:val="clear" w:color="auto" w:fill="E0E0E0"/>
            <w:vAlign w:val="center"/>
          </w:tcPr>
          <w:p w14:paraId="7BD62F59"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4E9A9954" wp14:editId="1BF91A1D">
                  <wp:extent cx="127000" cy="190500"/>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4625BBA3" w14:textId="77777777" w:rsidTr="00B8556A">
        <w:trPr>
          <w:cantSplit/>
          <w:jc w:val="center"/>
        </w:trPr>
        <w:tc>
          <w:tcPr>
            <w:tcW w:w="0" w:type="auto"/>
            <w:vMerge/>
            <w:tcBorders>
              <w:bottom w:val="single" w:sz="4" w:space="0" w:color="auto"/>
            </w:tcBorders>
            <w:shd w:val="clear" w:color="auto" w:fill="E0E0E0"/>
            <w:vAlign w:val="center"/>
          </w:tcPr>
          <w:p w14:paraId="4799D26F"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single" w:sz="4" w:space="0" w:color="auto"/>
              <w:bottom w:val="single" w:sz="4" w:space="0" w:color="auto"/>
            </w:tcBorders>
            <w:shd w:val="clear" w:color="auto" w:fill="E0E0E0"/>
            <w:vAlign w:val="center"/>
          </w:tcPr>
          <w:p w14:paraId="732ABB25"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0</w:t>
            </w:r>
          </w:p>
        </w:tc>
        <w:tc>
          <w:tcPr>
            <w:tcW w:w="0" w:type="auto"/>
            <w:tcBorders>
              <w:top w:val="single" w:sz="4" w:space="0" w:color="auto"/>
              <w:bottom w:val="single" w:sz="4" w:space="0" w:color="auto"/>
            </w:tcBorders>
            <w:shd w:val="clear" w:color="auto" w:fill="E0E0E0"/>
            <w:vAlign w:val="center"/>
          </w:tcPr>
          <w:p w14:paraId="495A7DF1"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w:t>
            </w:r>
          </w:p>
        </w:tc>
        <w:tc>
          <w:tcPr>
            <w:tcW w:w="0" w:type="auto"/>
            <w:tcBorders>
              <w:top w:val="single" w:sz="4" w:space="0" w:color="auto"/>
              <w:bottom w:val="single" w:sz="4" w:space="0" w:color="auto"/>
            </w:tcBorders>
            <w:shd w:val="clear" w:color="auto" w:fill="E0E0E0"/>
            <w:vAlign w:val="center"/>
          </w:tcPr>
          <w:p w14:paraId="2F9E5800"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2</w:t>
            </w:r>
          </w:p>
        </w:tc>
        <w:tc>
          <w:tcPr>
            <w:tcW w:w="0" w:type="auto"/>
            <w:tcBorders>
              <w:top w:val="single" w:sz="4" w:space="0" w:color="auto"/>
              <w:bottom w:val="single" w:sz="4" w:space="0" w:color="auto"/>
            </w:tcBorders>
            <w:shd w:val="clear" w:color="auto" w:fill="E0E0E0"/>
            <w:vAlign w:val="center"/>
          </w:tcPr>
          <w:p w14:paraId="68A2BC7B"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3</w:t>
            </w:r>
          </w:p>
        </w:tc>
      </w:tr>
      <w:tr w:rsidR="00B8556A" w:rsidRPr="00B8556A" w14:paraId="54A8EDAF" w14:textId="77777777" w:rsidTr="00B8556A">
        <w:trPr>
          <w:cantSplit/>
          <w:jc w:val="center"/>
        </w:trPr>
        <w:tc>
          <w:tcPr>
            <w:tcW w:w="0" w:type="auto"/>
            <w:tcBorders>
              <w:right w:val="single" w:sz="4" w:space="0" w:color="auto"/>
            </w:tcBorders>
            <w:shd w:val="clear" w:color="auto" w:fill="auto"/>
            <w:vAlign w:val="center"/>
          </w:tcPr>
          <w:p w14:paraId="309C26D8"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15</w:t>
            </w:r>
          </w:p>
        </w:tc>
        <w:tc>
          <w:tcPr>
            <w:tcW w:w="0" w:type="auto"/>
            <w:tcBorders>
              <w:left w:val="single" w:sz="4" w:space="0" w:color="auto"/>
              <w:right w:val="single" w:sz="4" w:space="0" w:color="auto"/>
            </w:tcBorders>
            <w:shd w:val="clear" w:color="auto" w:fill="auto"/>
            <w:vAlign w:val="center"/>
          </w:tcPr>
          <w:p w14:paraId="718B0302"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position w:val="-16"/>
                <w:sz w:val="18"/>
                <w:lang w:val="en-US"/>
              </w:rPr>
              <w:drawing>
                <wp:inline distT="0" distB="0" distL="0" distR="0" wp14:anchorId="3E6B81E8" wp14:editId="3D63840A">
                  <wp:extent cx="444500" cy="25400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444500" cy="254000"/>
                          </a:xfrm>
                          <a:prstGeom prst="rect">
                            <a:avLst/>
                          </a:prstGeom>
                          <a:noFill/>
                          <a:ln>
                            <a:noFill/>
                          </a:ln>
                        </pic:spPr>
                      </pic:pic>
                    </a:graphicData>
                  </a:graphic>
                </wp:inline>
              </w:drawing>
            </w:r>
          </w:p>
        </w:tc>
        <w:tc>
          <w:tcPr>
            <w:tcW w:w="0" w:type="auto"/>
            <w:tcBorders>
              <w:left w:val="single" w:sz="4" w:space="0" w:color="auto"/>
              <w:right w:val="single" w:sz="4" w:space="0" w:color="auto"/>
            </w:tcBorders>
            <w:shd w:val="clear" w:color="auto" w:fill="auto"/>
            <w:vAlign w:val="center"/>
          </w:tcPr>
          <w:p w14:paraId="7CFF5C0F"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position w:val="-16"/>
                <w:sz w:val="18"/>
                <w:lang w:val="en-US"/>
              </w:rPr>
              <w:drawing>
                <wp:inline distT="0" distB="0" distL="0" distR="0" wp14:anchorId="2DCD368C" wp14:editId="34B25434">
                  <wp:extent cx="425450" cy="254000"/>
                  <wp:effectExtent l="0" t="0" r="0"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425450" cy="254000"/>
                          </a:xfrm>
                          <a:prstGeom prst="rect">
                            <a:avLst/>
                          </a:prstGeom>
                          <a:noFill/>
                          <a:ln>
                            <a:noFill/>
                          </a:ln>
                        </pic:spPr>
                      </pic:pic>
                    </a:graphicData>
                  </a:graphic>
                </wp:inline>
              </w:drawing>
            </w:r>
          </w:p>
        </w:tc>
        <w:tc>
          <w:tcPr>
            <w:tcW w:w="0" w:type="auto"/>
            <w:tcBorders>
              <w:left w:val="single" w:sz="4" w:space="0" w:color="auto"/>
              <w:right w:val="single" w:sz="4" w:space="0" w:color="auto"/>
            </w:tcBorders>
            <w:shd w:val="clear" w:color="auto" w:fill="auto"/>
            <w:vAlign w:val="center"/>
          </w:tcPr>
          <w:p w14:paraId="6B7BA0DC"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position w:val="-16"/>
                <w:sz w:val="18"/>
                <w:lang w:val="en-US"/>
              </w:rPr>
              <w:drawing>
                <wp:inline distT="0" distB="0" distL="0" distR="0" wp14:anchorId="38552356" wp14:editId="353968EB">
                  <wp:extent cx="615950" cy="254000"/>
                  <wp:effectExtent l="0" t="0" r="0"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615950" cy="254000"/>
                          </a:xfrm>
                          <a:prstGeom prst="rect">
                            <a:avLst/>
                          </a:prstGeom>
                          <a:noFill/>
                          <a:ln>
                            <a:noFill/>
                          </a:ln>
                        </pic:spPr>
                      </pic:pic>
                    </a:graphicData>
                  </a:graphic>
                </wp:inline>
              </w:drawing>
            </w:r>
          </w:p>
        </w:tc>
        <w:tc>
          <w:tcPr>
            <w:tcW w:w="0" w:type="auto"/>
            <w:tcBorders>
              <w:left w:val="single" w:sz="4" w:space="0" w:color="auto"/>
            </w:tcBorders>
            <w:shd w:val="clear" w:color="auto" w:fill="auto"/>
            <w:vAlign w:val="center"/>
          </w:tcPr>
          <w:p w14:paraId="00D70A0B"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position w:val="-16"/>
                <w:sz w:val="18"/>
                <w:lang w:val="en-US"/>
              </w:rPr>
              <w:drawing>
                <wp:inline distT="0" distB="0" distL="0" distR="0" wp14:anchorId="767ACE91" wp14:editId="605390A7">
                  <wp:extent cx="603250" cy="254000"/>
                  <wp:effectExtent l="0" t="0" r="0"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603250" cy="254000"/>
                          </a:xfrm>
                          <a:prstGeom prst="rect">
                            <a:avLst/>
                          </a:prstGeom>
                          <a:noFill/>
                          <a:ln>
                            <a:noFill/>
                          </a:ln>
                        </pic:spPr>
                      </pic:pic>
                    </a:graphicData>
                  </a:graphic>
                </wp:inline>
              </w:drawing>
            </w:r>
          </w:p>
        </w:tc>
      </w:tr>
      <w:tr w:rsidR="00B8556A" w:rsidRPr="00B8556A" w14:paraId="1589D405" w14:textId="77777777" w:rsidTr="00B8556A">
        <w:trPr>
          <w:cantSplit/>
          <w:jc w:val="center"/>
        </w:trPr>
        <w:tc>
          <w:tcPr>
            <w:tcW w:w="0" w:type="auto"/>
            <w:vMerge w:val="restart"/>
            <w:shd w:val="clear" w:color="auto" w:fill="E0E0E0"/>
            <w:vAlign w:val="center"/>
          </w:tcPr>
          <w:p w14:paraId="6FB33A6C"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00E139CD" wp14:editId="5B732CDC">
                  <wp:extent cx="114300" cy="190500"/>
                  <wp:effectExtent l="0" t="0" r="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4"/>
            <w:tcBorders>
              <w:bottom w:val="single" w:sz="4" w:space="0" w:color="auto"/>
            </w:tcBorders>
            <w:shd w:val="clear" w:color="auto" w:fill="E0E0E0"/>
            <w:vAlign w:val="center"/>
          </w:tcPr>
          <w:p w14:paraId="49D54376"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6C8CE763" wp14:editId="7495A2BE">
                  <wp:extent cx="127000" cy="190500"/>
                  <wp:effectExtent l="0" t="0" r="0"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4070D8FA" w14:textId="77777777" w:rsidTr="00B8556A">
        <w:trPr>
          <w:cantSplit/>
          <w:jc w:val="center"/>
        </w:trPr>
        <w:tc>
          <w:tcPr>
            <w:tcW w:w="0" w:type="auto"/>
            <w:vMerge/>
            <w:tcBorders>
              <w:bottom w:val="single" w:sz="4" w:space="0" w:color="auto"/>
            </w:tcBorders>
            <w:shd w:val="clear" w:color="auto" w:fill="E0E0E0"/>
            <w:vAlign w:val="center"/>
          </w:tcPr>
          <w:p w14:paraId="63978899"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single" w:sz="4" w:space="0" w:color="auto"/>
              <w:bottom w:val="single" w:sz="4" w:space="0" w:color="auto"/>
            </w:tcBorders>
            <w:shd w:val="clear" w:color="auto" w:fill="E0E0E0"/>
            <w:vAlign w:val="center"/>
          </w:tcPr>
          <w:p w14:paraId="47604C0B"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4</w:t>
            </w:r>
          </w:p>
        </w:tc>
        <w:tc>
          <w:tcPr>
            <w:tcW w:w="0" w:type="auto"/>
            <w:tcBorders>
              <w:top w:val="single" w:sz="4" w:space="0" w:color="auto"/>
              <w:bottom w:val="single" w:sz="4" w:space="0" w:color="auto"/>
            </w:tcBorders>
            <w:shd w:val="clear" w:color="auto" w:fill="E0E0E0"/>
            <w:vAlign w:val="center"/>
          </w:tcPr>
          <w:p w14:paraId="54522281"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5</w:t>
            </w:r>
          </w:p>
        </w:tc>
        <w:tc>
          <w:tcPr>
            <w:tcW w:w="0" w:type="auto"/>
            <w:tcBorders>
              <w:top w:val="single" w:sz="4" w:space="0" w:color="auto"/>
              <w:bottom w:val="single" w:sz="4" w:space="0" w:color="auto"/>
            </w:tcBorders>
            <w:shd w:val="clear" w:color="auto" w:fill="E0E0E0"/>
            <w:vAlign w:val="center"/>
          </w:tcPr>
          <w:p w14:paraId="6E0286E7"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6</w:t>
            </w:r>
          </w:p>
        </w:tc>
        <w:tc>
          <w:tcPr>
            <w:tcW w:w="0" w:type="auto"/>
            <w:tcBorders>
              <w:top w:val="single" w:sz="4" w:space="0" w:color="auto"/>
              <w:bottom w:val="single" w:sz="4" w:space="0" w:color="auto"/>
            </w:tcBorders>
            <w:shd w:val="clear" w:color="auto" w:fill="E0E0E0"/>
            <w:vAlign w:val="center"/>
          </w:tcPr>
          <w:p w14:paraId="71FE362A"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7</w:t>
            </w:r>
          </w:p>
        </w:tc>
      </w:tr>
      <w:tr w:rsidR="00B8556A" w:rsidRPr="00B8556A" w14:paraId="0968D5C6" w14:textId="77777777" w:rsidTr="00B8556A">
        <w:trPr>
          <w:cantSplit/>
          <w:jc w:val="center"/>
        </w:trPr>
        <w:tc>
          <w:tcPr>
            <w:tcW w:w="0" w:type="auto"/>
            <w:tcBorders>
              <w:right w:val="single" w:sz="4" w:space="0" w:color="auto"/>
            </w:tcBorders>
            <w:shd w:val="clear" w:color="auto" w:fill="auto"/>
            <w:vAlign w:val="center"/>
          </w:tcPr>
          <w:p w14:paraId="4440C211"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15</w:t>
            </w:r>
          </w:p>
        </w:tc>
        <w:tc>
          <w:tcPr>
            <w:tcW w:w="0" w:type="auto"/>
            <w:tcBorders>
              <w:left w:val="single" w:sz="4" w:space="0" w:color="auto"/>
              <w:right w:val="single" w:sz="4" w:space="0" w:color="auto"/>
            </w:tcBorders>
            <w:shd w:val="clear" w:color="auto" w:fill="auto"/>
            <w:vAlign w:val="center"/>
          </w:tcPr>
          <w:p w14:paraId="0361D873"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position w:val="-16"/>
                <w:sz w:val="18"/>
                <w:lang w:val="en-US"/>
              </w:rPr>
              <w:drawing>
                <wp:inline distT="0" distB="0" distL="0" distR="0" wp14:anchorId="2B9154E0" wp14:editId="0171E6FA">
                  <wp:extent cx="660400" cy="254000"/>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660400" cy="254000"/>
                          </a:xfrm>
                          <a:prstGeom prst="rect">
                            <a:avLst/>
                          </a:prstGeom>
                          <a:noFill/>
                          <a:ln>
                            <a:noFill/>
                          </a:ln>
                        </pic:spPr>
                      </pic:pic>
                    </a:graphicData>
                  </a:graphic>
                </wp:inline>
              </w:drawing>
            </w:r>
          </w:p>
        </w:tc>
        <w:tc>
          <w:tcPr>
            <w:tcW w:w="0" w:type="auto"/>
            <w:tcBorders>
              <w:left w:val="single" w:sz="4" w:space="0" w:color="auto"/>
              <w:right w:val="single" w:sz="4" w:space="0" w:color="auto"/>
            </w:tcBorders>
            <w:shd w:val="clear" w:color="auto" w:fill="auto"/>
            <w:vAlign w:val="center"/>
          </w:tcPr>
          <w:p w14:paraId="5BB9782F"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position w:val="-16"/>
                <w:sz w:val="18"/>
                <w:lang w:val="en-US"/>
              </w:rPr>
              <w:drawing>
                <wp:inline distT="0" distB="0" distL="0" distR="0" wp14:anchorId="09B6B0E2" wp14:editId="40AC7A16">
                  <wp:extent cx="641350" cy="25400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641350" cy="254000"/>
                          </a:xfrm>
                          <a:prstGeom prst="rect">
                            <a:avLst/>
                          </a:prstGeom>
                          <a:noFill/>
                          <a:ln>
                            <a:noFill/>
                          </a:ln>
                        </pic:spPr>
                      </pic:pic>
                    </a:graphicData>
                  </a:graphic>
                </wp:inline>
              </w:drawing>
            </w:r>
          </w:p>
        </w:tc>
        <w:tc>
          <w:tcPr>
            <w:tcW w:w="0" w:type="auto"/>
            <w:tcBorders>
              <w:left w:val="single" w:sz="4" w:space="0" w:color="auto"/>
              <w:right w:val="single" w:sz="4" w:space="0" w:color="auto"/>
            </w:tcBorders>
            <w:shd w:val="clear" w:color="auto" w:fill="auto"/>
            <w:vAlign w:val="center"/>
          </w:tcPr>
          <w:p w14:paraId="75449D0E"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position w:val="-16"/>
                <w:sz w:val="18"/>
                <w:lang w:val="en-US"/>
              </w:rPr>
              <w:drawing>
                <wp:inline distT="0" distB="0" distL="0" distR="0" wp14:anchorId="33D474DF" wp14:editId="78946D1E">
                  <wp:extent cx="647700" cy="254000"/>
                  <wp:effectExtent l="0" t="0" r="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647700" cy="254000"/>
                          </a:xfrm>
                          <a:prstGeom prst="rect">
                            <a:avLst/>
                          </a:prstGeom>
                          <a:noFill/>
                          <a:ln>
                            <a:noFill/>
                          </a:ln>
                        </pic:spPr>
                      </pic:pic>
                    </a:graphicData>
                  </a:graphic>
                </wp:inline>
              </w:drawing>
            </w:r>
          </w:p>
        </w:tc>
        <w:tc>
          <w:tcPr>
            <w:tcW w:w="0" w:type="auto"/>
            <w:tcBorders>
              <w:left w:val="single" w:sz="4" w:space="0" w:color="auto"/>
            </w:tcBorders>
            <w:shd w:val="clear" w:color="auto" w:fill="auto"/>
            <w:vAlign w:val="center"/>
          </w:tcPr>
          <w:p w14:paraId="644A1732"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position w:val="-16"/>
                <w:sz w:val="18"/>
                <w:lang w:val="en-US"/>
              </w:rPr>
              <w:drawing>
                <wp:inline distT="0" distB="0" distL="0" distR="0" wp14:anchorId="712B1D7E" wp14:editId="1E1765E2">
                  <wp:extent cx="641350" cy="254000"/>
                  <wp:effectExtent l="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641350" cy="254000"/>
                          </a:xfrm>
                          <a:prstGeom prst="rect">
                            <a:avLst/>
                          </a:prstGeom>
                          <a:noFill/>
                          <a:ln>
                            <a:noFill/>
                          </a:ln>
                        </pic:spPr>
                      </pic:pic>
                    </a:graphicData>
                  </a:graphic>
                </wp:inline>
              </w:drawing>
            </w:r>
          </w:p>
        </w:tc>
      </w:tr>
      <w:tr w:rsidR="00B8556A" w:rsidRPr="00B8556A" w14:paraId="6135E0B4" w14:textId="77777777" w:rsidTr="00B8556A">
        <w:trPr>
          <w:cantSplit/>
          <w:jc w:val="center"/>
        </w:trPr>
        <w:tc>
          <w:tcPr>
            <w:tcW w:w="0" w:type="auto"/>
            <w:vMerge w:val="restart"/>
            <w:shd w:val="clear" w:color="auto" w:fill="E0E0E0"/>
            <w:vAlign w:val="center"/>
          </w:tcPr>
          <w:p w14:paraId="15DDC308"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02AC535E" wp14:editId="2806DC78">
                  <wp:extent cx="114300" cy="190500"/>
                  <wp:effectExtent l="0" t="0" r="0"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4"/>
            <w:tcBorders>
              <w:bottom w:val="single" w:sz="4" w:space="0" w:color="auto"/>
            </w:tcBorders>
            <w:shd w:val="clear" w:color="auto" w:fill="E0E0E0"/>
            <w:vAlign w:val="center"/>
          </w:tcPr>
          <w:p w14:paraId="778FC2EC"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2A44BE97" wp14:editId="2A506CEA">
                  <wp:extent cx="127000" cy="190500"/>
                  <wp:effectExtent l="0" t="0" r="0" b="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204C912A" w14:textId="77777777" w:rsidTr="00B8556A">
        <w:trPr>
          <w:cantSplit/>
          <w:jc w:val="center"/>
        </w:trPr>
        <w:tc>
          <w:tcPr>
            <w:tcW w:w="0" w:type="auto"/>
            <w:vMerge/>
            <w:tcBorders>
              <w:bottom w:val="single" w:sz="4" w:space="0" w:color="auto"/>
            </w:tcBorders>
            <w:shd w:val="clear" w:color="auto" w:fill="E0E0E0"/>
            <w:vAlign w:val="center"/>
          </w:tcPr>
          <w:p w14:paraId="6AFA34BA"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single" w:sz="4" w:space="0" w:color="auto"/>
              <w:bottom w:val="single" w:sz="4" w:space="0" w:color="auto"/>
            </w:tcBorders>
            <w:shd w:val="clear" w:color="auto" w:fill="E0E0E0"/>
            <w:vAlign w:val="center"/>
          </w:tcPr>
          <w:p w14:paraId="1BC5AD85"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8</w:t>
            </w:r>
          </w:p>
        </w:tc>
        <w:tc>
          <w:tcPr>
            <w:tcW w:w="0" w:type="auto"/>
            <w:tcBorders>
              <w:top w:val="single" w:sz="4" w:space="0" w:color="auto"/>
              <w:bottom w:val="single" w:sz="4" w:space="0" w:color="auto"/>
            </w:tcBorders>
            <w:shd w:val="clear" w:color="auto" w:fill="E0E0E0"/>
            <w:vAlign w:val="center"/>
          </w:tcPr>
          <w:p w14:paraId="099E9B2A"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9</w:t>
            </w:r>
          </w:p>
        </w:tc>
        <w:tc>
          <w:tcPr>
            <w:tcW w:w="0" w:type="auto"/>
            <w:tcBorders>
              <w:top w:val="single" w:sz="4" w:space="0" w:color="auto"/>
              <w:bottom w:val="single" w:sz="4" w:space="0" w:color="auto"/>
            </w:tcBorders>
            <w:shd w:val="clear" w:color="auto" w:fill="E0E0E0"/>
            <w:vAlign w:val="center"/>
          </w:tcPr>
          <w:p w14:paraId="24B3578D"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10</w:t>
            </w:r>
          </w:p>
        </w:tc>
        <w:tc>
          <w:tcPr>
            <w:tcW w:w="0" w:type="auto"/>
            <w:tcBorders>
              <w:top w:val="single" w:sz="4" w:space="0" w:color="auto"/>
              <w:bottom w:val="single" w:sz="4" w:space="0" w:color="auto"/>
            </w:tcBorders>
            <w:shd w:val="clear" w:color="auto" w:fill="E0E0E0"/>
            <w:vAlign w:val="center"/>
          </w:tcPr>
          <w:p w14:paraId="0F328608"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11</w:t>
            </w:r>
          </w:p>
        </w:tc>
      </w:tr>
      <w:tr w:rsidR="00B8556A" w:rsidRPr="00B8556A" w14:paraId="0E4ADF2D" w14:textId="77777777" w:rsidTr="00B8556A">
        <w:trPr>
          <w:cantSplit/>
          <w:jc w:val="center"/>
        </w:trPr>
        <w:tc>
          <w:tcPr>
            <w:tcW w:w="0" w:type="auto"/>
            <w:tcBorders>
              <w:right w:val="single" w:sz="4" w:space="0" w:color="auto"/>
            </w:tcBorders>
            <w:shd w:val="clear" w:color="auto" w:fill="auto"/>
            <w:vAlign w:val="center"/>
          </w:tcPr>
          <w:p w14:paraId="3469AAD6"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15</w:t>
            </w:r>
          </w:p>
        </w:tc>
        <w:tc>
          <w:tcPr>
            <w:tcW w:w="0" w:type="auto"/>
            <w:tcBorders>
              <w:left w:val="single" w:sz="4" w:space="0" w:color="auto"/>
              <w:right w:val="single" w:sz="4" w:space="0" w:color="auto"/>
            </w:tcBorders>
            <w:shd w:val="clear" w:color="auto" w:fill="auto"/>
            <w:vAlign w:val="center"/>
          </w:tcPr>
          <w:p w14:paraId="54CB9E85"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6A6F207A" wp14:editId="443DCF7F">
                  <wp:extent cx="533400" cy="254000"/>
                  <wp:effectExtent l="0" t="0" r="0"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p>
        </w:tc>
        <w:tc>
          <w:tcPr>
            <w:tcW w:w="0" w:type="auto"/>
            <w:tcBorders>
              <w:left w:val="single" w:sz="4" w:space="0" w:color="auto"/>
              <w:right w:val="single" w:sz="4" w:space="0" w:color="auto"/>
            </w:tcBorders>
            <w:shd w:val="clear" w:color="auto" w:fill="auto"/>
            <w:vAlign w:val="center"/>
          </w:tcPr>
          <w:p w14:paraId="228D38CC"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124E198D" wp14:editId="5936E49A">
                  <wp:extent cx="520700" cy="254000"/>
                  <wp:effectExtent l="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520700" cy="254000"/>
                          </a:xfrm>
                          <a:prstGeom prst="rect">
                            <a:avLst/>
                          </a:prstGeom>
                          <a:noFill/>
                          <a:ln>
                            <a:noFill/>
                          </a:ln>
                        </pic:spPr>
                      </pic:pic>
                    </a:graphicData>
                  </a:graphic>
                </wp:inline>
              </w:drawing>
            </w:r>
          </w:p>
        </w:tc>
        <w:tc>
          <w:tcPr>
            <w:tcW w:w="0" w:type="auto"/>
            <w:tcBorders>
              <w:left w:val="single" w:sz="4" w:space="0" w:color="auto"/>
              <w:right w:val="single" w:sz="4" w:space="0" w:color="auto"/>
            </w:tcBorders>
            <w:shd w:val="clear" w:color="auto" w:fill="auto"/>
            <w:vAlign w:val="center"/>
          </w:tcPr>
          <w:p w14:paraId="1EC8B3D7"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29ECD27F" wp14:editId="7D5410D9">
                  <wp:extent cx="641350" cy="254000"/>
                  <wp:effectExtent l="0" t="0" r="0" b="0"/>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641350" cy="254000"/>
                          </a:xfrm>
                          <a:prstGeom prst="rect">
                            <a:avLst/>
                          </a:prstGeom>
                          <a:noFill/>
                          <a:ln>
                            <a:noFill/>
                          </a:ln>
                        </pic:spPr>
                      </pic:pic>
                    </a:graphicData>
                  </a:graphic>
                </wp:inline>
              </w:drawing>
            </w:r>
          </w:p>
        </w:tc>
        <w:tc>
          <w:tcPr>
            <w:tcW w:w="0" w:type="auto"/>
            <w:tcBorders>
              <w:left w:val="single" w:sz="4" w:space="0" w:color="auto"/>
            </w:tcBorders>
            <w:shd w:val="clear" w:color="auto" w:fill="auto"/>
            <w:vAlign w:val="center"/>
          </w:tcPr>
          <w:p w14:paraId="14A80EC2"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1D175650" wp14:editId="2356E9BF">
                  <wp:extent cx="615950" cy="254000"/>
                  <wp:effectExtent l="0" t="0" r="0" b="0"/>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615950" cy="254000"/>
                          </a:xfrm>
                          <a:prstGeom prst="rect">
                            <a:avLst/>
                          </a:prstGeom>
                          <a:noFill/>
                          <a:ln>
                            <a:noFill/>
                          </a:ln>
                        </pic:spPr>
                      </pic:pic>
                    </a:graphicData>
                  </a:graphic>
                </wp:inline>
              </w:drawing>
            </w:r>
          </w:p>
        </w:tc>
      </w:tr>
      <w:tr w:rsidR="00B8556A" w:rsidRPr="00B8556A" w14:paraId="6167A015" w14:textId="77777777" w:rsidTr="00B8556A">
        <w:trPr>
          <w:cantSplit/>
          <w:jc w:val="center"/>
        </w:trPr>
        <w:tc>
          <w:tcPr>
            <w:tcW w:w="0" w:type="auto"/>
            <w:vMerge w:val="restart"/>
            <w:shd w:val="clear" w:color="auto" w:fill="E0E0E0"/>
            <w:vAlign w:val="center"/>
          </w:tcPr>
          <w:p w14:paraId="69608BC0"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5851FE15" wp14:editId="5C8D4039">
                  <wp:extent cx="114300" cy="19050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4"/>
            <w:tcBorders>
              <w:bottom w:val="single" w:sz="4" w:space="0" w:color="auto"/>
            </w:tcBorders>
            <w:shd w:val="clear" w:color="auto" w:fill="E0E0E0"/>
            <w:vAlign w:val="center"/>
          </w:tcPr>
          <w:p w14:paraId="37DE2CC0"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31E5A752" wp14:editId="5250BBBF">
                  <wp:extent cx="127000" cy="190500"/>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5FABF342" w14:textId="77777777" w:rsidTr="00B8556A">
        <w:trPr>
          <w:cantSplit/>
          <w:jc w:val="center"/>
        </w:trPr>
        <w:tc>
          <w:tcPr>
            <w:tcW w:w="0" w:type="auto"/>
            <w:vMerge/>
            <w:tcBorders>
              <w:bottom w:val="single" w:sz="4" w:space="0" w:color="auto"/>
            </w:tcBorders>
            <w:shd w:val="clear" w:color="auto" w:fill="E0E0E0"/>
            <w:vAlign w:val="center"/>
          </w:tcPr>
          <w:p w14:paraId="5F7539C4"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single" w:sz="4" w:space="0" w:color="auto"/>
              <w:bottom w:val="single" w:sz="4" w:space="0" w:color="auto"/>
            </w:tcBorders>
            <w:shd w:val="clear" w:color="auto" w:fill="E0E0E0"/>
            <w:vAlign w:val="center"/>
          </w:tcPr>
          <w:p w14:paraId="2F3602E0"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12</w:t>
            </w:r>
          </w:p>
        </w:tc>
        <w:tc>
          <w:tcPr>
            <w:tcW w:w="0" w:type="auto"/>
            <w:tcBorders>
              <w:top w:val="single" w:sz="4" w:space="0" w:color="auto"/>
              <w:bottom w:val="single" w:sz="4" w:space="0" w:color="auto"/>
            </w:tcBorders>
            <w:shd w:val="clear" w:color="auto" w:fill="E0E0E0"/>
            <w:vAlign w:val="center"/>
          </w:tcPr>
          <w:p w14:paraId="461909B7"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13</w:t>
            </w:r>
          </w:p>
        </w:tc>
        <w:tc>
          <w:tcPr>
            <w:tcW w:w="0" w:type="auto"/>
            <w:tcBorders>
              <w:top w:val="single" w:sz="4" w:space="0" w:color="auto"/>
              <w:bottom w:val="single" w:sz="4" w:space="0" w:color="auto"/>
            </w:tcBorders>
            <w:shd w:val="clear" w:color="auto" w:fill="E0E0E0"/>
            <w:vAlign w:val="center"/>
          </w:tcPr>
          <w:p w14:paraId="4996901D"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14</w:t>
            </w:r>
          </w:p>
        </w:tc>
        <w:tc>
          <w:tcPr>
            <w:tcW w:w="0" w:type="auto"/>
            <w:tcBorders>
              <w:top w:val="single" w:sz="4" w:space="0" w:color="auto"/>
              <w:bottom w:val="single" w:sz="4" w:space="0" w:color="auto"/>
            </w:tcBorders>
            <w:shd w:val="clear" w:color="auto" w:fill="E0E0E0"/>
            <w:vAlign w:val="center"/>
          </w:tcPr>
          <w:p w14:paraId="3023922F"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15</w:t>
            </w:r>
          </w:p>
        </w:tc>
      </w:tr>
      <w:tr w:rsidR="00B8556A" w:rsidRPr="00B8556A" w14:paraId="3001060F" w14:textId="77777777" w:rsidTr="00B8556A">
        <w:trPr>
          <w:cantSplit/>
          <w:jc w:val="center"/>
        </w:trPr>
        <w:tc>
          <w:tcPr>
            <w:tcW w:w="0" w:type="auto"/>
            <w:tcBorders>
              <w:right w:val="single" w:sz="4" w:space="0" w:color="auto"/>
            </w:tcBorders>
            <w:shd w:val="clear" w:color="auto" w:fill="auto"/>
            <w:vAlign w:val="center"/>
          </w:tcPr>
          <w:p w14:paraId="62A0112D"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15</w:t>
            </w:r>
          </w:p>
        </w:tc>
        <w:tc>
          <w:tcPr>
            <w:tcW w:w="0" w:type="auto"/>
            <w:tcBorders>
              <w:left w:val="single" w:sz="4" w:space="0" w:color="auto"/>
              <w:right w:val="single" w:sz="4" w:space="0" w:color="auto"/>
            </w:tcBorders>
            <w:shd w:val="clear" w:color="auto" w:fill="auto"/>
            <w:vAlign w:val="center"/>
          </w:tcPr>
          <w:p w14:paraId="31BFE243"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7E3F68BF" wp14:editId="61A269D6">
                  <wp:extent cx="539750" cy="254000"/>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9750" cy="254000"/>
                          </a:xfrm>
                          <a:prstGeom prst="rect">
                            <a:avLst/>
                          </a:prstGeom>
                          <a:noFill/>
                          <a:ln>
                            <a:noFill/>
                          </a:ln>
                        </pic:spPr>
                      </pic:pic>
                    </a:graphicData>
                  </a:graphic>
                </wp:inline>
              </w:drawing>
            </w:r>
          </w:p>
        </w:tc>
        <w:tc>
          <w:tcPr>
            <w:tcW w:w="0" w:type="auto"/>
            <w:tcBorders>
              <w:left w:val="single" w:sz="4" w:space="0" w:color="auto"/>
              <w:right w:val="single" w:sz="4" w:space="0" w:color="auto"/>
            </w:tcBorders>
            <w:shd w:val="clear" w:color="auto" w:fill="auto"/>
            <w:vAlign w:val="center"/>
          </w:tcPr>
          <w:p w14:paraId="2957E1EF"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2EC319B9" wp14:editId="0DBEA607">
                  <wp:extent cx="533400" cy="25400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p>
        </w:tc>
        <w:tc>
          <w:tcPr>
            <w:tcW w:w="0" w:type="auto"/>
            <w:tcBorders>
              <w:left w:val="single" w:sz="4" w:space="0" w:color="auto"/>
              <w:right w:val="single" w:sz="4" w:space="0" w:color="auto"/>
            </w:tcBorders>
            <w:shd w:val="clear" w:color="auto" w:fill="auto"/>
            <w:vAlign w:val="center"/>
          </w:tcPr>
          <w:p w14:paraId="2B834D24"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65F40985" wp14:editId="5E1E2F3F">
                  <wp:extent cx="641350" cy="23495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641350" cy="234950"/>
                          </a:xfrm>
                          <a:prstGeom prst="rect">
                            <a:avLst/>
                          </a:prstGeom>
                          <a:noFill/>
                          <a:ln>
                            <a:noFill/>
                          </a:ln>
                        </pic:spPr>
                      </pic:pic>
                    </a:graphicData>
                  </a:graphic>
                </wp:inline>
              </w:drawing>
            </w:r>
          </w:p>
        </w:tc>
        <w:tc>
          <w:tcPr>
            <w:tcW w:w="0" w:type="auto"/>
            <w:tcBorders>
              <w:left w:val="single" w:sz="4" w:space="0" w:color="auto"/>
            </w:tcBorders>
            <w:shd w:val="clear" w:color="auto" w:fill="auto"/>
            <w:vAlign w:val="center"/>
          </w:tcPr>
          <w:p w14:paraId="67332435"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47076E5C" wp14:editId="03219D89">
                  <wp:extent cx="615950" cy="2540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615950" cy="254000"/>
                          </a:xfrm>
                          <a:prstGeom prst="rect">
                            <a:avLst/>
                          </a:prstGeom>
                          <a:noFill/>
                          <a:ln>
                            <a:noFill/>
                          </a:ln>
                        </pic:spPr>
                      </pic:pic>
                    </a:graphicData>
                  </a:graphic>
                </wp:inline>
              </w:drawing>
            </w:r>
          </w:p>
        </w:tc>
      </w:tr>
      <w:tr w:rsidR="00B8556A" w:rsidRPr="00B8556A" w14:paraId="152785DE" w14:textId="77777777" w:rsidTr="00B8556A">
        <w:trPr>
          <w:cantSplit/>
          <w:jc w:val="center"/>
        </w:trPr>
        <w:tc>
          <w:tcPr>
            <w:tcW w:w="0" w:type="auto"/>
            <w:gridSpan w:val="5"/>
            <w:vAlign w:val="center"/>
          </w:tcPr>
          <w:p w14:paraId="32522A24"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 xml:space="preserve">where </w:t>
            </w:r>
            <w:r w:rsidR="00046496" w:rsidRPr="00B8556A">
              <w:rPr>
                <w:rFonts w:ascii="Arial" w:hAnsi="Arial"/>
                <w:noProof/>
                <w:position w:val="-28"/>
                <w:sz w:val="18"/>
                <w:lang w:val="en-US"/>
              </w:rPr>
              <w:drawing>
                <wp:inline distT="0" distB="0" distL="0" distR="0" wp14:anchorId="3BA549A4" wp14:editId="4F06ED40">
                  <wp:extent cx="1511300" cy="41275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1511300" cy="412750"/>
                          </a:xfrm>
                          <a:prstGeom prst="rect">
                            <a:avLst/>
                          </a:prstGeom>
                          <a:noFill/>
                          <a:ln>
                            <a:noFill/>
                          </a:ln>
                        </pic:spPr>
                      </pic:pic>
                    </a:graphicData>
                  </a:graphic>
                </wp:inline>
              </w:drawing>
            </w:r>
          </w:p>
        </w:tc>
      </w:tr>
    </w:tbl>
    <w:p w14:paraId="28474082" w14:textId="77777777" w:rsidR="00B8556A" w:rsidRPr="00B8556A" w:rsidRDefault="00B8556A" w:rsidP="00B8556A">
      <w:pPr>
        <w:overflowPunct w:val="0"/>
        <w:autoSpaceDE w:val="0"/>
        <w:autoSpaceDN w:val="0"/>
        <w:adjustRightInd w:val="0"/>
        <w:textAlignment w:val="baseline"/>
      </w:pPr>
    </w:p>
    <w:p w14:paraId="5082912B" w14:textId="77777777" w:rsidR="00B8556A" w:rsidRPr="00B8556A" w:rsidRDefault="00B8556A" w:rsidP="00B8556A">
      <w:pPr>
        <w:keepNext/>
        <w:keepLines/>
        <w:overflowPunct w:val="0"/>
        <w:autoSpaceDE w:val="0"/>
        <w:autoSpaceDN w:val="0"/>
        <w:adjustRightInd w:val="0"/>
        <w:spacing w:before="60"/>
        <w:jc w:val="center"/>
        <w:textAlignment w:val="baseline"/>
        <w:rPr>
          <w:rFonts w:ascii="Arial" w:hAnsi="Arial"/>
          <w:b/>
          <w:lang w:eastAsia="x-none"/>
        </w:rPr>
      </w:pPr>
      <w:r w:rsidRPr="00B8556A">
        <w:rPr>
          <w:rFonts w:ascii="Arial" w:hAnsi="Arial"/>
          <w:b/>
          <w:lang w:eastAsia="x-none"/>
        </w:rPr>
        <w:t>Table 7.2.4-3: Codebook for 3-layer CSI reporting using antenna ports 15 to 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1536"/>
        <w:gridCol w:w="1586"/>
        <w:gridCol w:w="1586"/>
        <w:gridCol w:w="1536"/>
      </w:tblGrid>
      <w:tr w:rsidR="00B8556A" w:rsidRPr="00B8556A" w14:paraId="6AB22263" w14:textId="77777777" w:rsidTr="00B8556A">
        <w:trPr>
          <w:cantSplit/>
          <w:jc w:val="center"/>
        </w:trPr>
        <w:tc>
          <w:tcPr>
            <w:tcW w:w="0" w:type="auto"/>
            <w:vMerge w:val="restart"/>
            <w:shd w:val="clear" w:color="auto" w:fill="E0E0E0"/>
            <w:vAlign w:val="center"/>
          </w:tcPr>
          <w:p w14:paraId="3C080593"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57C88478" wp14:editId="428ECFBA">
                  <wp:extent cx="114300" cy="19050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4"/>
            <w:tcBorders>
              <w:bottom w:val="single" w:sz="4" w:space="0" w:color="auto"/>
            </w:tcBorders>
            <w:shd w:val="clear" w:color="auto" w:fill="E0E0E0"/>
            <w:vAlign w:val="center"/>
          </w:tcPr>
          <w:p w14:paraId="1ACAA1E9"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7BC3EE21" wp14:editId="269366D8">
                  <wp:extent cx="127000" cy="190500"/>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3B38AD42" w14:textId="77777777" w:rsidTr="00B8556A">
        <w:trPr>
          <w:cantSplit/>
          <w:jc w:val="center"/>
        </w:trPr>
        <w:tc>
          <w:tcPr>
            <w:tcW w:w="0" w:type="auto"/>
            <w:vMerge/>
            <w:tcBorders>
              <w:bottom w:val="single" w:sz="4" w:space="0" w:color="auto"/>
            </w:tcBorders>
            <w:shd w:val="clear" w:color="auto" w:fill="E0E0E0"/>
            <w:vAlign w:val="center"/>
          </w:tcPr>
          <w:p w14:paraId="4EDE1963"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single" w:sz="4" w:space="0" w:color="auto"/>
              <w:bottom w:val="single" w:sz="4" w:space="0" w:color="auto"/>
            </w:tcBorders>
            <w:shd w:val="clear" w:color="auto" w:fill="E0E0E0"/>
            <w:vAlign w:val="center"/>
          </w:tcPr>
          <w:p w14:paraId="3980DA9C"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0</w:t>
            </w:r>
          </w:p>
        </w:tc>
        <w:tc>
          <w:tcPr>
            <w:tcW w:w="0" w:type="auto"/>
            <w:tcBorders>
              <w:top w:val="single" w:sz="4" w:space="0" w:color="auto"/>
              <w:bottom w:val="single" w:sz="4" w:space="0" w:color="auto"/>
            </w:tcBorders>
            <w:shd w:val="clear" w:color="auto" w:fill="E0E0E0"/>
            <w:vAlign w:val="center"/>
          </w:tcPr>
          <w:p w14:paraId="1F4F5EE0"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w:t>
            </w:r>
          </w:p>
        </w:tc>
        <w:tc>
          <w:tcPr>
            <w:tcW w:w="0" w:type="auto"/>
            <w:tcBorders>
              <w:top w:val="single" w:sz="4" w:space="0" w:color="auto"/>
              <w:bottom w:val="single" w:sz="4" w:space="0" w:color="auto"/>
            </w:tcBorders>
            <w:shd w:val="clear" w:color="auto" w:fill="E0E0E0"/>
            <w:vAlign w:val="center"/>
          </w:tcPr>
          <w:p w14:paraId="42F786CD"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2</w:t>
            </w:r>
          </w:p>
        </w:tc>
        <w:tc>
          <w:tcPr>
            <w:tcW w:w="0" w:type="auto"/>
            <w:tcBorders>
              <w:top w:val="single" w:sz="4" w:space="0" w:color="auto"/>
              <w:bottom w:val="single" w:sz="4" w:space="0" w:color="auto"/>
            </w:tcBorders>
            <w:shd w:val="clear" w:color="auto" w:fill="E0E0E0"/>
            <w:vAlign w:val="center"/>
          </w:tcPr>
          <w:p w14:paraId="2CFB2EA1"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3</w:t>
            </w:r>
          </w:p>
        </w:tc>
      </w:tr>
      <w:tr w:rsidR="00B8556A" w:rsidRPr="00B8556A" w14:paraId="58F1BA1D" w14:textId="77777777" w:rsidTr="00B8556A">
        <w:trPr>
          <w:cantSplit/>
          <w:jc w:val="center"/>
        </w:trPr>
        <w:tc>
          <w:tcPr>
            <w:tcW w:w="0" w:type="auto"/>
            <w:shd w:val="clear" w:color="auto" w:fill="auto"/>
            <w:vAlign w:val="center"/>
          </w:tcPr>
          <w:p w14:paraId="085B7D7E"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0 - 3</w:t>
            </w:r>
          </w:p>
        </w:tc>
        <w:tc>
          <w:tcPr>
            <w:tcW w:w="0" w:type="auto"/>
            <w:shd w:val="clear" w:color="auto" w:fill="auto"/>
            <w:vAlign w:val="center"/>
          </w:tcPr>
          <w:p w14:paraId="38EA0D4F"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7FDD33DF" wp14:editId="641BF62F">
                  <wp:extent cx="584200" cy="2540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584200" cy="254000"/>
                          </a:xfrm>
                          <a:prstGeom prst="rect">
                            <a:avLst/>
                          </a:prstGeom>
                          <a:noFill/>
                          <a:ln>
                            <a:noFill/>
                          </a:ln>
                        </pic:spPr>
                      </pic:pic>
                    </a:graphicData>
                  </a:graphic>
                </wp:inline>
              </w:drawing>
            </w:r>
          </w:p>
        </w:tc>
        <w:tc>
          <w:tcPr>
            <w:tcW w:w="0" w:type="auto"/>
            <w:shd w:val="clear" w:color="auto" w:fill="auto"/>
            <w:vAlign w:val="center"/>
          </w:tcPr>
          <w:p w14:paraId="060D74EE"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1FC052CD" wp14:editId="30354144">
                  <wp:extent cx="692150" cy="254000"/>
                  <wp:effectExtent l="0" t="0" r="0" b="0"/>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692150" cy="254000"/>
                          </a:xfrm>
                          <a:prstGeom prst="rect">
                            <a:avLst/>
                          </a:prstGeom>
                          <a:noFill/>
                          <a:ln>
                            <a:noFill/>
                          </a:ln>
                        </pic:spPr>
                      </pic:pic>
                    </a:graphicData>
                  </a:graphic>
                </wp:inline>
              </w:drawing>
            </w:r>
          </w:p>
        </w:tc>
        <w:tc>
          <w:tcPr>
            <w:tcW w:w="0" w:type="auto"/>
            <w:shd w:val="clear" w:color="auto" w:fill="auto"/>
            <w:vAlign w:val="center"/>
          </w:tcPr>
          <w:p w14:paraId="4D4B9126"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0615896D" wp14:editId="0345C529">
                  <wp:extent cx="692150" cy="254000"/>
                  <wp:effectExtent l="0" t="0" r="0"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692150" cy="254000"/>
                          </a:xfrm>
                          <a:prstGeom prst="rect">
                            <a:avLst/>
                          </a:prstGeom>
                          <a:noFill/>
                          <a:ln>
                            <a:noFill/>
                          </a:ln>
                        </pic:spPr>
                      </pic:pic>
                    </a:graphicData>
                  </a:graphic>
                </wp:inline>
              </w:drawing>
            </w:r>
          </w:p>
        </w:tc>
        <w:tc>
          <w:tcPr>
            <w:tcW w:w="0" w:type="auto"/>
            <w:shd w:val="clear" w:color="auto" w:fill="auto"/>
            <w:vAlign w:val="center"/>
          </w:tcPr>
          <w:p w14:paraId="670C2B9B"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26A96FF7" wp14:editId="4D3927CE">
                  <wp:extent cx="584200" cy="254000"/>
                  <wp:effectExtent l="0" t="0" r="0" b="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84200" cy="254000"/>
                          </a:xfrm>
                          <a:prstGeom prst="rect">
                            <a:avLst/>
                          </a:prstGeom>
                          <a:noFill/>
                          <a:ln>
                            <a:noFill/>
                          </a:ln>
                        </pic:spPr>
                      </pic:pic>
                    </a:graphicData>
                  </a:graphic>
                </wp:inline>
              </w:drawing>
            </w:r>
          </w:p>
        </w:tc>
      </w:tr>
      <w:tr w:rsidR="00B8556A" w:rsidRPr="00B8556A" w14:paraId="09E68E34" w14:textId="77777777" w:rsidTr="00B8556A">
        <w:trPr>
          <w:cantSplit/>
          <w:jc w:val="center"/>
        </w:trPr>
        <w:tc>
          <w:tcPr>
            <w:tcW w:w="0" w:type="auto"/>
            <w:vMerge w:val="restart"/>
            <w:shd w:val="clear" w:color="auto" w:fill="E0E0E0"/>
            <w:vAlign w:val="center"/>
          </w:tcPr>
          <w:p w14:paraId="4C7DDE73"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24B8E8D9" wp14:editId="64C98C98">
                  <wp:extent cx="114300" cy="190500"/>
                  <wp:effectExtent l="0" t="0" r="0"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4"/>
            <w:tcBorders>
              <w:bottom w:val="single" w:sz="4" w:space="0" w:color="auto"/>
            </w:tcBorders>
            <w:shd w:val="clear" w:color="auto" w:fill="E0E0E0"/>
            <w:vAlign w:val="center"/>
          </w:tcPr>
          <w:p w14:paraId="13CBBB8B"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2323932A" wp14:editId="26D173F9">
                  <wp:extent cx="127000" cy="190500"/>
                  <wp:effectExtent l="0" t="0" r="0" b="0"/>
                  <wp:docPr id="236"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1C0F608A" w14:textId="77777777" w:rsidTr="00B8556A">
        <w:trPr>
          <w:cantSplit/>
          <w:jc w:val="center"/>
        </w:trPr>
        <w:tc>
          <w:tcPr>
            <w:tcW w:w="0" w:type="auto"/>
            <w:vMerge/>
            <w:tcBorders>
              <w:bottom w:val="single" w:sz="4" w:space="0" w:color="auto"/>
            </w:tcBorders>
            <w:shd w:val="clear" w:color="auto" w:fill="E0E0E0"/>
            <w:vAlign w:val="center"/>
          </w:tcPr>
          <w:p w14:paraId="6CEA1809"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single" w:sz="4" w:space="0" w:color="auto"/>
              <w:bottom w:val="single" w:sz="4" w:space="0" w:color="auto"/>
            </w:tcBorders>
            <w:shd w:val="clear" w:color="auto" w:fill="E0E0E0"/>
            <w:vAlign w:val="center"/>
          </w:tcPr>
          <w:p w14:paraId="6BA9057B"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4</w:t>
            </w:r>
          </w:p>
        </w:tc>
        <w:tc>
          <w:tcPr>
            <w:tcW w:w="0" w:type="auto"/>
            <w:tcBorders>
              <w:top w:val="single" w:sz="4" w:space="0" w:color="auto"/>
              <w:bottom w:val="single" w:sz="4" w:space="0" w:color="auto"/>
            </w:tcBorders>
            <w:shd w:val="clear" w:color="auto" w:fill="E0E0E0"/>
            <w:vAlign w:val="center"/>
          </w:tcPr>
          <w:p w14:paraId="4E443565"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5</w:t>
            </w:r>
          </w:p>
        </w:tc>
        <w:tc>
          <w:tcPr>
            <w:tcW w:w="0" w:type="auto"/>
            <w:tcBorders>
              <w:top w:val="single" w:sz="4" w:space="0" w:color="auto"/>
              <w:bottom w:val="single" w:sz="4" w:space="0" w:color="auto"/>
            </w:tcBorders>
            <w:shd w:val="clear" w:color="auto" w:fill="E0E0E0"/>
            <w:vAlign w:val="center"/>
          </w:tcPr>
          <w:p w14:paraId="29C14B52"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6</w:t>
            </w:r>
          </w:p>
        </w:tc>
        <w:tc>
          <w:tcPr>
            <w:tcW w:w="0" w:type="auto"/>
            <w:tcBorders>
              <w:top w:val="single" w:sz="4" w:space="0" w:color="auto"/>
              <w:bottom w:val="single" w:sz="4" w:space="0" w:color="auto"/>
            </w:tcBorders>
            <w:shd w:val="clear" w:color="auto" w:fill="E0E0E0"/>
            <w:vAlign w:val="center"/>
          </w:tcPr>
          <w:p w14:paraId="77734447"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7</w:t>
            </w:r>
          </w:p>
        </w:tc>
      </w:tr>
      <w:tr w:rsidR="00B8556A" w:rsidRPr="00B8556A" w14:paraId="52370E8D" w14:textId="77777777" w:rsidTr="00B8556A">
        <w:trPr>
          <w:cantSplit/>
          <w:jc w:val="center"/>
        </w:trPr>
        <w:tc>
          <w:tcPr>
            <w:tcW w:w="0" w:type="auto"/>
            <w:shd w:val="clear" w:color="auto" w:fill="auto"/>
            <w:vAlign w:val="center"/>
          </w:tcPr>
          <w:p w14:paraId="14F754A5"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0 - 3</w:t>
            </w:r>
          </w:p>
        </w:tc>
        <w:tc>
          <w:tcPr>
            <w:tcW w:w="0" w:type="auto"/>
            <w:shd w:val="clear" w:color="auto" w:fill="auto"/>
            <w:vAlign w:val="center"/>
          </w:tcPr>
          <w:p w14:paraId="6F76EE7E"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4C5AD665" wp14:editId="53DFD0B5">
                  <wp:extent cx="838200" cy="254000"/>
                  <wp:effectExtent l="0" t="0" r="0" b="0"/>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838200" cy="254000"/>
                          </a:xfrm>
                          <a:prstGeom prst="rect">
                            <a:avLst/>
                          </a:prstGeom>
                          <a:noFill/>
                          <a:ln>
                            <a:noFill/>
                          </a:ln>
                        </pic:spPr>
                      </pic:pic>
                    </a:graphicData>
                  </a:graphic>
                </wp:inline>
              </w:drawing>
            </w:r>
          </w:p>
        </w:tc>
        <w:tc>
          <w:tcPr>
            <w:tcW w:w="0" w:type="auto"/>
            <w:shd w:val="clear" w:color="auto" w:fill="auto"/>
            <w:vAlign w:val="center"/>
          </w:tcPr>
          <w:p w14:paraId="40A84C96"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4C569ECC" wp14:editId="3216D94B">
                  <wp:extent cx="869950" cy="254000"/>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869950" cy="254000"/>
                          </a:xfrm>
                          <a:prstGeom prst="rect">
                            <a:avLst/>
                          </a:prstGeom>
                          <a:noFill/>
                          <a:ln>
                            <a:noFill/>
                          </a:ln>
                        </pic:spPr>
                      </pic:pic>
                    </a:graphicData>
                  </a:graphic>
                </wp:inline>
              </w:drawing>
            </w:r>
          </w:p>
        </w:tc>
        <w:tc>
          <w:tcPr>
            <w:tcW w:w="0" w:type="auto"/>
            <w:shd w:val="clear" w:color="auto" w:fill="auto"/>
            <w:vAlign w:val="center"/>
          </w:tcPr>
          <w:p w14:paraId="138EF73A"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319ADC47" wp14:editId="1D0154F4">
                  <wp:extent cx="869950" cy="254000"/>
                  <wp:effectExtent l="0" t="0" r="0" b="0"/>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869950" cy="254000"/>
                          </a:xfrm>
                          <a:prstGeom prst="rect">
                            <a:avLst/>
                          </a:prstGeom>
                          <a:noFill/>
                          <a:ln>
                            <a:noFill/>
                          </a:ln>
                        </pic:spPr>
                      </pic:pic>
                    </a:graphicData>
                  </a:graphic>
                </wp:inline>
              </w:drawing>
            </w:r>
          </w:p>
        </w:tc>
        <w:tc>
          <w:tcPr>
            <w:tcW w:w="0" w:type="auto"/>
            <w:shd w:val="clear" w:color="auto" w:fill="auto"/>
            <w:vAlign w:val="center"/>
          </w:tcPr>
          <w:p w14:paraId="6EAF32A6"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5724E137" wp14:editId="3CE0ED3F">
                  <wp:extent cx="838200" cy="254000"/>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838200" cy="254000"/>
                          </a:xfrm>
                          <a:prstGeom prst="rect">
                            <a:avLst/>
                          </a:prstGeom>
                          <a:noFill/>
                          <a:ln>
                            <a:noFill/>
                          </a:ln>
                        </pic:spPr>
                      </pic:pic>
                    </a:graphicData>
                  </a:graphic>
                </wp:inline>
              </w:drawing>
            </w:r>
          </w:p>
        </w:tc>
      </w:tr>
      <w:tr w:rsidR="00B8556A" w:rsidRPr="00B8556A" w14:paraId="52FB54FA" w14:textId="77777777" w:rsidTr="00B8556A">
        <w:trPr>
          <w:cantSplit/>
          <w:jc w:val="center"/>
        </w:trPr>
        <w:tc>
          <w:tcPr>
            <w:tcW w:w="0" w:type="auto"/>
            <w:vMerge w:val="restart"/>
            <w:shd w:val="clear" w:color="auto" w:fill="E0E0E0"/>
            <w:vAlign w:val="center"/>
          </w:tcPr>
          <w:p w14:paraId="253627FE"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1BFA63CE" wp14:editId="6FD3881C">
                  <wp:extent cx="114300" cy="1905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4"/>
            <w:tcBorders>
              <w:bottom w:val="single" w:sz="4" w:space="0" w:color="auto"/>
            </w:tcBorders>
            <w:shd w:val="clear" w:color="auto" w:fill="E0E0E0"/>
            <w:vAlign w:val="center"/>
          </w:tcPr>
          <w:p w14:paraId="29A8FCEA"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211995CE" wp14:editId="6D94CE95">
                  <wp:extent cx="127000" cy="190500"/>
                  <wp:effectExtent l="0" t="0" r="0" b="0"/>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710BADC5" w14:textId="77777777" w:rsidTr="00B8556A">
        <w:trPr>
          <w:cantSplit/>
          <w:jc w:val="center"/>
        </w:trPr>
        <w:tc>
          <w:tcPr>
            <w:tcW w:w="0" w:type="auto"/>
            <w:vMerge/>
            <w:tcBorders>
              <w:bottom w:val="single" w:sz="4" w:space="0" w:color="auto"/>
            </w:tcBorders>
            <w:shd w:val="clear" w:color="auto" w:fill="E0E0E0"/>
            <w:vAlign w:val="center"/>
          </w:tcPr>
          <w:p w14:paraId="0EF7EEF6"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single" w:sz="4" w:space="0" w:color="auto"/>
              <w:bottom w:val="single" w:sz="4" w:space="0" w:color="auto"/>
            </w:tcBorders>
            <w:shd w:val="clear" w:color="auto" w:fill="E0E0E0"/>
            <w:vAlign w:val="center"/>
          </w:tcPr>
          <w:p w14:paraId="58971BAC"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8</w:t>
            </w:r>
          </w:p>
        </w:tc>
        <w:tc>
          <w:tcPr>
            <w:tcW w:w="0" w:type="auto"/>
            <w:tcBorders>
              <w:top w:val="single" w:sz="4" w:space="0" w:color="auto"/>
              <w:bottom w:val="single" w:sz="4" w:space="0" w:color="auto"/>
            </w:tcBorders>
            <w:shd w:val="clear" w:color="auto" w:fill="E0E0E0"/>
            <w:vAlign w:val="center"/>
          </w:tcPr>
          <w:p w14:paraId="380D7A30"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9</w:t>
            </w:r>
          </w:p>
        </w:tc>
        <w:tc>
          <w:tcPr>
            <w:tcW w:w="0" w:type="auto"/>
            <w:tcBorders>
              <w:top w:val="single" w:sz="4" w:space="0" w:color="auto"/>
              <w:bottom w:val="single" w:sz="4" w:space="0" w:color="auto"/>
            </w:tcBorders>
            <w:shd w:val="clear" w:color="auto" w:fill="E0E0E0"/>
            <w:vAlign w:val="center"/>
          </w:tcPr>
          <w:p w14:paraId="78156212"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10</w:t>
            </w:r>
          </w:p>
        </w:tc>
        <w:tc>
          <w:tcPr>
            <w:tcW w:w="0" w:type="auto"/>
            <w:tcBorders>
              <w:top w:val="single" w:sz="4" w:space="0" w:color="auto"/>
              <w:bottom w:val="single" w:sz="4" w:space="0" w:color="auto"/>
            </w:tcBorders>
            <w:shd w:val="clear" w:color="auto" w:fill="E0E0E0"/>
            <w:vAlign w:val="center"/>
          </w:tcPr>
          <w:p w14:paraId="67603630"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11</w:t>
            </w:r>
          </w:p>
        </w:tc>
      </w:tr>
      <w:tr w:rsidR="00B8556A" w:rsidRPr="00B8556A" w14:paraId="1B81F830" w14:textId="77777777" w:rsidTr="00B8556A">
        <w:trPr>
          <w:cantSplit/>
          <w:jc w:val="center"/>
        </w:trPr>
        <w:tc>
          <w:tcPr>
            <w:tcW w:w="0" w:type="auto"/>
            <w:shd w:val="clear" w:color="auto" w:fill="auto"/>
            <w:vAlign w:val="center"/>
          </w:tcPr>
          <w:p w14:paraId="681652B4"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0 - 3</w:t>
            </w:r>
          </w:p>
        </w:tc>
        <w:tc>
          <w:tcPr>
            <w:tcW w:w="0" w:type="auto"/>
            <w:shd w:val="clear" w:color="auto" w:fill="auto"/>
            <w:vAlign w:val="center"/>
          </w:tcPr>
          <w:p w14:paraId="3B6FB236"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00C626AA" wp14:editId="4CC5F70A">
                  <wp:extent cx="838200" cy="254000"/>
                  <wp:effectExtent l="0" t="0" r="0" b="0"/>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838200" cy="254000"/>
                          </a:xfrm>
                          <a:prstGeom prst="rect">
                            <a:avLst/>
                          </a:prstGeom>
                          <a:noFill/>
                          <a:ln>
                            <a:noFill/>
                          </a:ln>
                        </pic:spPr>
                      </pic:pic>
                    </a:graphicData>
                  </a:graphic>
                </wp:inline>
              </w:drawing>
            </w:r>
          </w:p>
        </w:tc>
        <w:tc>
          <w:tcPr>
            <w:tcW w:w="0" w:type="auto"/>
            <w:shd w:val="clear" w:color="auto" w:fill="auto"/>
            <w:vAlign w:val="center"/>
          </w:tcPr>
          <w:p w14:paraId="47148DE5"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61A305B6" wp14:editId="461EFC92">
                  <wp:extent cx="869950" cy="254000"/>
                  <wp:effectExtent l="0" t="0" r="0" b="0"/>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869950" cy="254000"/>
                          </a:xfrm>
                          <a:prstGeom prst="rect">
                            <a:avLst/>
                          </a:prstGeom>
                          <a:noFill/>
                          <a:ln>
                            <a:noFill/>
                          </a:ln>
                        </pic:spPr>
                      </pic:pic>
                    </a:graphicData>
                  </a:graphic>
                </wp:inline>
              </w:drawing>
            </w:r>
          </w:p>
        </w:tc>
        <w:tc>
          <w:tcPr>
            <w:tcW w:w="0" w:type="auto"/>
            <w:shd w:val="clear" w:color="auto" w:fill="auto"/>
            <w:vAlign w:val="center"/>
          </w:tcPr>
          <w:p w14:paraId="7A946095"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2DCC44A2" wp14:editId="1071BB4B">
                  <wp:extent cx="869950" cy="254000"/>
                  <wp:effectExtent l="0" t="0" r="0" b="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869950" cy="254000"/>
                          </a:xfrm>
                          <a:prstGeom prst="rect">
                            <a:avLst/>
                          </a:prstGeom>
                          <a:noFill/>
                          <a:ln>
                            <a:noFill/>
                          </a:ln>
                        </pic:spPr>
                      </pic:pic>
                    </a:graphicData>
                  </a:graphic>
                </wp:inline>
              </w:drawing>
            </w:r>
          </w:p>
        </w:tc>
        <w:tc>
          <w:tcPr>
            <w:tcW w:w="0" w:type="auto"/>
            <w:shd w:val="clear" w:color="auto" w:fill="auto"/>
            <w:vAlign w:val="center"/>
          </w:tcPr>
          <w:p w14:paraId="294A1E87"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762AE7D0" wp14:editId="670BFFE9">
                  <wp:extent cx="838200" cy="254000"/>
                  <wp:effectExtent l="0" t="0" r="0" b="0"/>
                  <wp:docPr id="246"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838200" cy="254000"/>
                          </a:xfrm>
                          <a:prstGeom prst="rect">
                            <a:avLst/>
                          </a:prstGeom>
                          <a:noFill/>
                          <a:ln>
                            <a:noFill/>
                          </a:ln>
                        </pic:spPr>
                      </pic:pic>
                    </a:graphicData>
                  </a:graphic>
                </wp:inline>
              </w:drawing>
            </w:r>
          </w:p>
        </w:tc>
      </w:tr>
      <w:tr w:rsidR="00B8556A" w:rsidRPr="00B8556A" w14:paraId="55426AB7" w14:textId="77777777" w:rsidTr="00B8556A">
        <w:trPr>
          <w:cantSplit/>
          <w:jc w:val="center"/>
        </w:trPr>
        <w:tc>
          <w:tcPr>
            <w:tcW w:w="0" w:type="auto"/>
            <w:vMerge w:val="restart"/>
            <w:shd w:val="clear" w:color="auto" w:fill="E0E0E0"/>
            <w:vAlign w:val="center"/>
          </w:tcPr>
          <w:p w14:paraId="641B066D"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52657678" wp14:editId="197EB7DB">
                  <wp:extent cx="114300" cy="190500"/>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4"/>
            <w:tcBorders>
              <w:bottom w:val="single" w:sz="4" w:space="0" w:color="auto"/>
            </w:tcBorders>
            <w:shd w:val="clear" w:color="auto" w:fill="E0E0E0"/>
            <w:vAlign w:val="center"/>
          </w:tcPr>
          <w:p w14:paraId="7BD27E40"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2D60135E" wp14:editId="59D3C993">
                  <wp:extent cx="127000" cy="190500"/>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0BE45C9E" w14:textId="77777777" w:rsidTr="00B8556A">
        <w:trPr>
          <w:cantSplit/>
          <w:jc w:val="center"/>
        </w:trPr>
        <w:tc>
          <w:tcPr>
            <w:tcW w:w="0" w:type="auto"/>
            <w:vMerge/>
            <w:tcBorders>
              <w:bottom w:val="single" w:sz="4" w:space="0" w:color="auto"/>
            </w:tcBorders>
            <w:shd w:val="clear" w:color="auto" w:fill="E0E0E0"/>
            <w:vAlign w:val="center"/>
          </w:tcPr>
          <w:p w14:paraId="7004C5EB"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single" w:sz="4" w:space="0" w:color="auto"/>
              <w:bottom w:val="single" w:sz="4" w:space="0" w:color="auto"/>
            </w:tcBorders>
            <w:shd w:val="clear" w:color="auto" w:fill="E0E0E0"/>
            <w:vAlign w:val="center"/>
          </w:tcPr>
          <w:p w14:paraId="0229C79A"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12</w:t>
            </w:r>
          </w:p>
        </w:tc>
        <w:tc>
          <w:tcPr>
            <w:tcW w:w="0" w:type="auto"/>
            <w:tcBorders>
              <w:top w:val="single" w:sz="4" w:space="0" w:color="auto"/>
              <w:bottom w:val="single" w:sz="4" w:space="0" w:color="auto"/>
            </w:tcBorders>
            <w:shd w:val="clear" w:color="auto" w:fill="E0E0E0"/>
            <w:vAlign w:val="center"/>
          </w:tcPr>
          <w:p w14:paraId="17DB22E8"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13</w:t>
            </w:r>
          </w:p>
        </w:tc>
        <w:tc>
          <w:tcPr>
            <w:tcW w:w="0" w:type="auto"/>
            <w:tcBorders>
              <w:top w:val="single" w:sz="4" w:space="0" w:color="auto"/>
              <w:bottom w:val="single" w:sz="4" w:space="0" w:color="auto"/>
            </w:tcBorders>
            <w:shd w:val="clear" w:color="auto" w:fill="E0E0E0"/>
            <w:vAlign w:val="center"/>
          </w:tcPr>
          <w:p w14:paraId="4CD6EE75"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14</w:t>
            </w:r>
          </w:p>
        </w:tc>
        <w:tc>
          <w:tcPr>
            <w:tcW w:w="0" w:type="auto"/>
            <w:tcBorders>
              <w:top w:val="single" w:sz="4" w:space="0" w:color="auto"/>
              <w:bottom w:val="single" w:sz="4" w:space="0" w:color="auto"/>
            </w:tcBorders>
            <w:shd w:val="clear" w:color="auto" w:fill="E0E0E0"/>
            <w:vAlign w:val="center"/>
          </w:tcPr>
          <w:p w14:paraId="6C86D69E"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15</w:t>
            </w:r>
          </w:p>
        </w:tc>
      </w:tr>
      <w:tr w:rsidR="00B8556A" w:rsidRPr="00B8556A" w14:paraId="1A073831" w14:textId="77777777" w:rsidTr="00B8556A">
        <w:trPr>
          <w:cantSplit/>
          <w:jc w:val="center"/>
        </w:trPr>
        <w:tc>
          <w:tcPr>
            <w:tcW w:w="0" w:type="auto"/>
            <w:shd w:val="clear" w:color="auto" w:fill="auto"/>
            <w:vAlign w:val="center"/>
          </w:tcPr>
          <w:p w14:paraId="52C1DE8E"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0 - 3</w:t>
            </w:r>
          </w:p>
        </w:tc>
        <w:tc>
          <w:tcPr>
            <w:tcW w:w="0" w:type="auto"/>
            <w:shd w:val="clear" w:color="auto" w:fill="auto"/>
            <w:vAlign w:val="center"/>
          </w:tcPr>
          <w:p w14:paraId="7283E086"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2CE8F0BC" wp14:editId="7F681816">
                  <wp:extent cx="838200" cy="254000"/>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838200" cy="254000"/>
                          </a:xfrm>
                          <a:prstGeom prst="rect">
                            <a:avLst/>
                          </a:prstGeom>
                          <a:noFill/>
                          <a:ln>
                            <a:noFill/>
                          </a:ln>
                        </pic:spPr>
                      </pic:pic>
                    </a:graphicData>
                  </a:graphic>
                </wp:inline>
              </w:drawing>
            </w:r>
          </w:p>
        </w:tc>
        <w:tc>
          <w:tcPr>
            <w:tcW w:w="0" w:type="auto"/>
            <w:shd w:val="clear" w:color="auto" w:fill="auto"/>
            <w:vAlign w:val="center"/>
          </w:tcPr>
          <w:p w14:paraId="484966F2"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5771023F" wp14:editId="25700746">
                  <wp:extent cx="863600" cy="254000"/>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863600" cy="254000"/>
                          </a:xfrm>
                          <a:prstGeom prst="rect">
                            <a:avLst/>
                          </a:prstGeom>
                          <a:noFill/>
                          <a:ln>
                            <a:noFill/>
                          </a:ln>
                        </pic:spPr>
                      </pic:pic>
                    </a:graphicData>
                  </a:graphic>
                </wp:inline>
              </w:drawing>
            </w:r>
          </w:p>
        </w:tc>
        <w:tc>
          <w:tcPr>
            <w:tcW w:w="0" w:type="auto"/>
            <w:shd w:val="clear" w:color="auto" w:fill="auto"/>
            <w:vAlign w:val="center"/>
          </w:tcPr>
          <w:p w14:paraId="42FF2BE7"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55D3E0D8" wp14:editId="3C65A532">
                  <wp:extent cx="863600" cy="254000"/>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863600" cy="254000"/>
                          </a:xfrm>
                          <a:prstGeom prst="rect">
                            <a:avLst/>
                          </a:prstGeom>
                          <a:noFill/>
                          <a:ln>
                            <a:noFill/>
                          </a:ln>
                        </pic:spPr>
                      </pic:pic>
                    </a:graphicData>
                  </a:graphic>
                </wp:inline>
              </w:drawing>
            </w:r>
          </w:p>
        </w:tc>
        <w:tc>
          <w:tcPr>
            <w:tcW w:w="0" w:type="auto"/>
            <w:shd w:val="clear" w:color="auto" w:fill="auto"/>
            <w:vAlign w:val="center"/>
          </w:tcPr>
          <w:p w14:paraId="52441C87"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227F4A21" wp14:editId="084B9B19">
                  <wp:extent cx="838200" cy="254000"/>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838200" cy="254000"/>
                          </a:xfrm>
                          <a:prstGeom prst="rect">
                            <a:avLst/>
                          </a:prstGeom>
                          <a:noFill/>
                          <a:ln>
                            <a:noFill/>
                          </a:ln>
                        </pic:spPr>
                      </pic:pic>
                    </a:graphicData>
                  </a:graphic>
                </wp:inline>
              </w:drawing>
            </w:r>
          </w:p>
        </w:tc>
      </w:tr>
      <w:tr w:rsidR="00B8556A" w:rsidRPr="00B8556A" w14:paraId="7B235D00" w14:textId="77777777" w:rsidTr="00B8556A">
        <w:trPr>
          <w:cantSplit/>
          <w:jc w:val="center"/>
        </w:trPr>
        <w:tc>
          <w:tcPr>
            <w:tcW w:w="0" w:type="auto"/>
            <w:gridSpan w:val="5"/>
            <w:vAlign w:val="center"/>
          </w:tcPr>
          <w:p w14:paraId="22037EC7"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 xml:space="preserve">where </w:t>
            </w:r>
            <w:bookmarkStart w:id="107" w:name="OLE_LINK25"/>
            <w:r w:rsidR="00046496" w:rsidRPr="00B8556A">
              <w:rPr>
                <w:rFonts w:ascii="Arial" w:hAnsi="Arial"/>
                <w:noProof/>
                <w:position w:val="-28"/>
                <w:sz w:val="18"/>
                <w:lang w:val="en-US"/>
              </w:rPr>
              <w:drawing>
                <wp:inline distT="0" distB="0" distL="0" distR="0" wp14:anchorId="5789D005" wp14:editId="5CFE23A9">
                  <wp:extent cx="3733800" cy="412750"/>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3733800" cy="412750"/>
                          </a:xfrm>
                          <a:prstGeom prst="rect">
                            <a:avLst/>
                          </a:prstGeom>
                          <a:noFill/>
                          <a:ln>
                            <a:noFill/>
                          </a:ln>
                        </pic:spPr>
                      </pic:pic>
                    </a:graphicData>
                  </a:graphic>
                </wp:inline>
              </w:drawing>
            </w:r>
            <w:bookmarkEnd w:id="107"/>
          </w:p>
        </w:tc>
      </w:tr>
    </w:tbl>
    <w:p w14:paraId="16B3B87F" w14:textId="77777777" w:rsidR="00B8556A" w:rsidRPr="00B8556A" w:rsidRDefault="00B8556A" w:rsidP="00B8556A">
      <w:pPr>
        <w:overflowPunct w:val="0"/>
        <w:autoSpaceDE w:val="0"/>
        <w:autoSpaceDN w:val="0"/>
        <w:adjustRightInd w:val="0"/>
        <w:textAlignment w:val="baseline"/>
      </w:pPr>
    </w:p>
    <w:p w14:paraId="07B99E68" w14:textId="77777777" w:rsidR="00B8556A" w:rsidRPr="00B8556A" w:rsidRDefault="00B8556A" w:rsidP="00B8556A">
      <w:pPr>
        <w:keepNext/>
        <w:keepLines/>
        <w:overflowPunct w:val="0"/>
        <w:autoSpaceDE w:val="0"/>
        <w:autoSpaceDN w:val="0"/>
        <w:adjustRightInd w:val="0"/>
        <w:spacing w:before="60"/>
        <w:jc w:val="center"/>
        <w:textAlignment w:val="baseline"/>
        <w:rPr>
          <w:rFonts w:ascii="Arial" w:hAnsi="Arial"/>
          <w:b/>
          <w:lang w:eastAsia="x-none"/>
        </w:rPr>
      </w:pPr>
      <w:r w:rsidRPr="00B8556A">
        <w:rPr>
          <w:rFonts w:ascii="Arial" w:hAnsi="Arial"/>
          <w:b/>
          <w:lang w:eastAsia="x-none"/>
        </w:rPr>
        <w:t>Table 7.2.4-4: Codebook for 4-layer CSI reporting using antenna ports 15 to 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1286"/>
        <w:gridCol w:w="1256"/>
        <w:gridCol w:w="1286"/>
        <w:gridCol w:w="1256"/>
      </w:tblGrid>
      <w:tr w:rsidR="00B8556A" w:rsidRPr="00B8556A" w14:paraId="5973E2F0" w14:textId="77777777" w:rsidTr="00B8556A">
        <w:trPr>
          <w:jc w:val="center"/>
        </w:trPr>
        <w:tc>
          <w:tcPr>
            <w:tcW w:w="0" w:type="auto"/>
            <w:vMerge w:val="restart"/>
            <w:shd w:val="clear" w:color="auto" w:fill="E0E0E0"/>
            <w:vAlign w:val="center"/>
          </w:tcPr>
          <w:p w14:paraId="76FEAD15"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1CAAEE0D" wp14:editId="647B3286">
                  <wp:extent cx="114300" cy="19050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4"/>
            <w:tcBorders>
              <w:bottom w:val="single" w:sz="4" w:space="0" w:color="auto"/>
            </w:tcBorders>
            <w:shd w:val="clear" w:color="auto" w:fill="E0E0E0"/>
            <w:vAlign w:val="center"/>
          </w:tcPr>
          <w:p w14:paraId="2342EC67"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654E3BA8" wp14:editId="05539B57">
                  <wp:extent cx="127000" cy="190500"/>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4C9764F3" w14:textId="77777777" w:rsidTr="00B8556A">
        <w:trPr>
          <w:jc w:val="center"/>
        </w:trPr>
        <w:tc>
          <w:tcPr>
            <w:tcW w:w="0" w:type="auto"/>
            <w:vMerge/>
            <w:tcBorders>
              <w:bottom w:val="single" w:sz="4" w:space="0" w:color="auto"/>
            </w:tcBorders>
            <w:shd w:val="clear" w:color="auto" w:fill="E0E0E0"/>
            <w:vAlign w:val="center"/>
          </w:tcPr>
          <w:p w14:paraId="4DD601E1"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single" w:sz="4" w:space="0" w:color="auto"/>
              <w:bottom w:val="single" w:sz="4" w:space="0" w:color="auto"/>
            </w:tcBorders>
            <w:shd w:val="clear" w:color="auto" w:fill="E0E0E0"/>
            <w:vAlign w:val="center"/>
          </w:tcPr>
          <w:p w14:paraId="2612F5C6"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0</w:t>
            </w:r>
          </w:p>
        </w:tc>
        <w:tc>
          <w:tcPr>
            <w:tcW w:w="0" w:type="auto"/>
            <w:tcBorders>
              <w:top w:val="single" w:sz="4" w:space="0" w:color="auto"/>
              <w:bottom w:val="single" w:sz="4" w:space="0" w:color="auto"/>
            </w:tcBorders>
            <w:shd w:val="clear" w:color="auto" w:fill="E0E0E0"/>
            <w:vAlign w:val="center"/>
          </w:tcPr>
          <w:p w14:paraId="406B6906"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w:t>
            </w:r>
          </w:p>
        </w:tc>
        <w:tc>
          <w:tcPr>
            <w:tcW w:w="0" w:type="auto"/>
            <w:tcBorders>
              <w:top w:val="single" w:sz="4" w:space="0" w:color="auto"/>
              <w:bottom w:val="single" w:sz="4" w:space="0" w:color="auto"/>
            </w:tcBorders>
            <w:shd w:val="clear" w:color="auto" w:fill="E0E0E0"/>
            <w:vAlign w:val="center"/>
          </w:tcPr>
          <w:p w14:paraId="73A8D894"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2</w:t>
            </w:r>
          </w:p>
        </w:tc>
        <w:tc>
          <w:tcPr>
            <w:tcW w:w="0" w:type="auto"/>
            <w:tcBorders>
              <w:top w:val="single" w:sz="4" w:space="0" w:color="auto"/>
              <w:bottom w:val="single" w:sz="4" w:space="0" w:color="auto"/>
            </w:tcBorders>
            <w:shd w:val="clear" w:color="auto" w:fill="E0E0E0"/>
            <w:vAlign w:val="center"/>
          </w:tcPr>
          <w:p w14:paraId="2F8997F5"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3</w:t>
            </w:r>
          </w:p>
        </w:tc>
      </w:tr>
      <w:tr w:rsidR="00B8556A" w:rsidRPr="00B8556A" w14:paraId="1A01E201" w14:textId="77777777" w:rsidTr="00B8556A">
        <w:trPr>
          <w:jc w:val="center"/>
        </w:trPr>
        <w:tc>
          <w:tcPr>
            <w:tcW w:w="0" w:type="auto"/>
            <w:shd w:val="clear" w:color="auto" w:fill="auto"/>
            <w:vAlign w:val="center"/>
          </w:tcPr>
          <w:p w14:paraId="67089B09"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0 - 3</w:t>
            </w:r>
          </w:p>
        </w:tc>
        <w:tc>
          <w:tcPr>
            <w:tcW w:w="0" w:type="auto"/>
            <w:shd w:val="clear" w:color="auto" w:fill="auto"/>
            <w:vAlign w:val="center"/>
          </w:tcPr>
          <w:p w14:paraId="5030A387" w14:textId="77777777" w:rsidR="00B8556A" w:rsidRPr="00B8556A" w:rsidRDefault="00046496" w:rsidP="00B8556A">
            <w:pPr>
              <w:keepNext/>
              <w:keepLines/>
              <w:overflowPunct w:val="0"/>
              <w:autoSpaceDE w:val="0"/>
              <w:autoSpaceDN w:val="0"/>
              <w:adjustRightInd w:val="0"/>
              <w:spacing w:after="0"/>
              <w:jc w:val="center"/>
              <w:textAlignment w:val="baseline"/>
              <w:rPr>
                <w:b/>
                <w:sz w:val="18"/>
              </w:rPr>
            </w:pPr>
            <w:r w:rsidRPr="00B8556A">
              <w:rPr>
                <w:rFonts w:ascii="Arial" w:hAnsi="Arial"/>
                <w:noProof/>
                <w:position w:val="-16"/>
                <w:sz w:val="18"/>
                <w:lang w:val="en-US"/>
              </w:rPr>
              <w:drawing>
                <wp:inline distT="0" distB="0" distL="0" distR="0" wp14:anchorId="737AFD05" wp14:editId="50498D4B">
                  <wp:extent cx="533400" cy="254000"/>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p>
        </w:tc>
        <w:tc>
          <w:tcPr>
            <w:tcW w:w="0" w:type="auto"/>
            <w:shd w:val="clear" w:color="auto" w:fill="auto"/>
            <w:vAlign w:val="center"/>
          </w:tcPr>
          <w:p w14:paraId="74FE4429" w14:textId="77777777" w:rsidR="00B8556A" w:rsidRPr="00B8556A" w:rsidRDefault="00046496" w:rsidP="00B8556A">
            <w:pPr>
              <w:keepNext/>
              <w:keepLines/>
              <w:overflowPunct w:val="0"/>
              <w:autoSpaceDE w:val="0"/>
              <w:autoSpaceDN w:val="0"/>
              <w:adjustRightInd w:val="0"/>
              <w:spacing w:after="0"/>
              <w:jc w:val="center"/>
              <w:textAlignment w:val="baseline"/>
              <w:rPr>
                <w:b/>
                <w:sz w:val="18"/>
              </w:rPr>
            </w:pPr>
            <w:r w:rsidRPr="00B8556A">
              <w:rPr>
                <w:rFonts w:ascii="Arial" w:hAnsi="Arial"/>
                <w:noProof/>
                <w:position w:val="-16"/>
                <w:sz w:val="18"/>
                <w:lang w:val="en-US"/>
              </w:rPr>
              <w:drawing>
                <wp:inline distT="0" distB="0" distL="0" distR="0" wp14:anchorId="30BE666A" wp14:editId="136BC721">
                  <wp:extent cx="520700" cy="25400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520700" cy="254000"/>
                          </a:xfrm>
                          <a:prstGeom prst="rect">
                            <a:avLst/>
                          </a:prstGeom>
                          <a:noFill/>
                          <a:ln>
                            <a:noFill/>
                          </a:ln>
                        </pic:spPr>
                      </pic:pic>
                    </a:graphicData>
                  </a:graphic>
                </wp:inline>
              </w:drawing>
            </w:r>
          </w:p>
        </w:tc>
        <w:tc>
          <w:tcPr>
            <w:tcW w:w="0" w:type="auto"/>
            <w:shd w:val="clear" w:color="auto" w:fill="auto"/>
            <w:vAlign w:val="center"/>
          </w:tcPr>
          <w:p w14:paraId="5989DC18" w14:textId="77777777" w:rsidR="00B8556A" w:rsidRPr="00B8556A" w:rsidRDefault="00046496" w:rsidP="00B8556A">
            <w:pPr>
              <w:keepNext/>
              <w:keepLines/>
              <w:overflowPunct w:val="0"/>
              <w:autoSpaceDE w:val="0"/>
              <w:autoSpaceDN w:val="0"/>
              <w:adjustRightInd w:val="0"/>
              <w:spacing w:after="0"/>
              <w:jc w:val="center"/>
              <w:textAlignment w:val="baseline"/>
              <w:rPr>
                <w:b/>
                <w:sz w:val="18"/>
              </w:rPr>
            </w:pPr>
            <w:r w:rsidRPr="00B8556A">
              <w:rPr>
                <w:rFonts w:ascii="Arial" w:hAnsi="Arial"/>
                <w:noProof/>
                <w:position w:val="-16"/>
                <w:sz w:val="18"/>
                <w:lang w:val="en-US"/>
              </w:rPr>
              <w:drawing>
                <wp:inline distT="0" distB="0" distL="0" distR="0" wp14:anchorId="28C2EF91" wp14:editId="596D5874">
                  <wp:extent cx="679450" cy="2540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679450" cy="254000"/>
                          </a:xfrm>
                          <a:prstGeom prst="rect">
                            <a:avLst/>
                          </a:prstGeom>
                          <a:noFill/>
                          <a:ln>
                            <a:noFill/>
                          </a:ln>
                        </pic:spPr>
                      </pic:pic>
                    </a:graphicData>
                  </a:graphic>
                </wp:inline>
              </w:drawing>
            </w:r>
          </w:p>
        </w:tc>
        <w:tc>
          <w:tcPr>
            <w:tcW w:w="0" w:type="auto"/>
            <w:shd w:val="clear" w:color="auto" w:fill="auto"/>
            <w:vAlign w:val="center"/>
          </w:tcPr>
          <w:p w14:paraId="18CD60A9" w14:textId="77777777" w:rsidR="00B8556A" w:rsidRPr="00B8556A" w:rsidRDefault="00046496" w:rsidP="00B8556A">
            <w:pPr>
              <w:keepNext/>
              <w:keepLines/>
              <w:overflowPunct w:val="0"/>
              <w:autoSpaceDE w:val="0"/>
              <w:autoSpaceDN w:val="0"/>
              <w:adjustRightInd w:val="0"/>
              <w:spacing w:after="0"/>
              <w:jc w:val="center"/>
              <w:textAlignment w:val="baseline"/>
              <w:rPr>
                <w:b/>
                <w:sz w:val="18"/>
              </w:rPr>
            </w:pPr>
            <w:r w:rsidRPr="00B8556A">
              <w:rPr>
                <w:rFonts w:ascii="Arial" w:hAnsi="Arial"/>
                <w:noProof/>
                <w:position w:val="-16"/>
                <w:sz w:val="18"/>
                <w:lang w:val="en-US"/>
              </w:rPr>
              <w:drawing>
                <wp:inline distT="0" distB="0" distL="0" distR="0" wp14:anchorId="52E73E9E" wp14:editId="0C5A237F">
                  <wp:extent cx="660400" cy="254000"/>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660400" cy="254000"/>
                          </a:xfrm>
                          <a:prstGeom prst="rect">
                            <a:avLst/>
                          </a:prstGeom>
                          <a:noFill/>
                          <a:ln>
                            <a:noFill/>
                          </a:ln>
                        </pic:spPr>
                      </pic:pic>
                    </a:graphicData>
                  </a:graphic>
                </wp:inline>
              </w:drawing>
            </w:r>
          </w:p>
        </w:tc>
      </w:tr>
      <w:tr w:rsidR="00B8556A" w:rsidRPr="00B8556A" w14:paraId="3C0198C7" w14:textId="77777777" w:rsidTr="00B8556A">
        <w:trPr>
          <w:jc w:val="center"/>
        </w:trPr>
        <w:tc>
          <w:tcPr>
            <w:tcW w:w="0" w:type="auto"/>
            <w:vMerge w:val="restart"/>
            <w:shd w:val="clear" w:color="auto" w:fill="E0E0E0"/>
            <w:vAlign w:val="center"/>
          </w:tcPr>
          <w:p w14:paraId="5547F317"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7910686B" wp14:editId="0582D44D">
                  <wp:extent cx="114300" cy="1905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4"/>
            <w:tcBorders>
              <w:bottom w:val="single" w:sz="4" w:space="0" w:color="auto"/>
            </w:tcBorders>
            <w:shd w:val="clear" w:color="auto" w:fill="E0E0E0"/>
            <w:vAlign w:val="center"/>
          </w:tcPr>
          <w:p w14:paraId="44459212"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0717322B" wp14:editId="1FEC44D5">
                  <wp:extent cx="127000" cy="190500"/>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21268CAA" w14:textId="77777777" w:rsidTr="00B8556A">
        <w:trPr>
          <w:jc w:val="center"/>
        </w:trPr>
        <w:tc>
          <w:tcPr>
            <w:tcW w:w="0" w:type="auto"/>
            <w:vMerge/>
            <w:tcBorders>
              <w:bottom w:val="single" w:sz="4" w:space="0" w:color="auto"/>
            </w:tcBorders>
            <w:shd w:val="clear" w:color="auto" w:fill="E0E0E0"/>
            <w:vAlign w:val="center"/>
          </w:tcPr>
          <w:p w14:paraId="244ED4C6"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single" w:sz="4" w:space="0" w:color="auto"/>
              <w:bottom w:val="single" w:sz="4" w:space="0" w:color="auto"/>
            </w:tcBorders>
            <w:shd w:val="clear" w:color="auto" w:fill="E0E0E0"/>
            <w:vAlign w:val="center"/>
          </w:tcPr>
          <w:p w14:paraId="7F457888"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4</w:t>
            </w:r>
          </w:p>
        </w:tc>
        <w:tc>
          <w:tcPr>
            <w:tcW w:w="0" w:type="auto"/>
            <w:tcBorders>
              <w:top w:val="single" w:sz="4" w:space="0" w:color="auto"/>
              <w:bottom w:val="single" w:sz="4" w:space="0" w:color="auto"/>
            </w:tcBorders>
            <w:shd w:val="clear" w:color="auto" w:fill="E0E0E0"/>
            <w:vAlign w:val="center"/>
          </w:tcPr>
          <w:p w14:paraId="272DF9FC"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5</w:t>
            </w:r>
          </w:p>
        </w:tc>
        <w:tc>
          <w:tcPr>
            <w:tcW w:w="0" w:type="auto"/>
            <w:tcBorders>
              <w:top w:val="single" w:sz="4" w:space="0" w:color="auto"/>
              <w:bottom w:val="single" w:sz="4" w:space="0" w:color="auto"/>
            </w:tcBorders>
            <w:shd w:val="clear" w:color="auto" w:fill="E0E0E0"/>
            <w:vAlign w:val="center"/>
          </w:tcPr>
          <w:p w14:paraId="29DC06B3"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6</w:t>
            </w:r>
          </w:p>
        </w:tc>
        <w:tc>
          <w:tcPr>
            <w:tcW w:w="0" w:type="auto"/>
            <w:tcBorders>
              <w:top w:val="single" w:sz="4" w:space="0" w:color="auto"/>
              <w:bottom w:val="single" w:sz="4" w:space="0" w:color="auto"/>
            </w:tcBorders>
            <w:shd w:val="clear" w:color="auto" w:fill="E0E0E0"/>
            <w:vAlign w:val="center"/>
          </w:tcPr>
          <w:p w14:paraId="78F9C5CF"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7</w:t>
            </w:r>
          </w:p>
        </w:tc>
      </w:tr>
      <w:tr w:rsidR="00B8556A" w:rsidRPr="00B8556A" w14:paraId="422B1722" w14:textId="77777777" w:rsidTr="00B8556A">
        <w:trPr>
          <w:jc w:val="center"/>
        </w:trPr>
        <w:tc>
          <w:tcPr>
            <w:tcW w:w="0" w:type="auto"/>
            <w:shd w:val="clear" w:color="auto" w:fill="auto"/>
            <w:vAlign w:val="center"/>
          </w:tcPr>
          <w:p w14:paraId="5EEF0FFA"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0 - 3</w:t>
            </w:r>
          </w:p>
        </w:tc>
        <w:tc>
          <w:tcPr>
            <w:tcW w:w="0" w:type="auto"/>
            <w:shd w:val="clear" w:color="auto" w:fill="auto"/>
            <w:vAlign w:val="center"/>
          </w:tcPr>
          <w:p w14:paraId="1444C8D5" w14:textId="77777777" w:rsidR="00B8556A" w:rsidRPr="00B8556A" w:rsidRDefault="00046496" w:rsidP="00B8556A">
            <w:pPr>
              <w:keepNext/>
              <w:keepLines/>
              <w:overflowPunct w:val="0"/>
              <w:autoSpaceDE w:val="0"/>
              <w:autoSpaceDN w:val="0"/>
              <w:adjustRightInd w:val="0"/>
              <w:spacing w:after="0"/>
              <w:jc w:val="center"/>
              <w:textAlignment w:val="baseline"/>
              <w:rPr>
                <w:b/>
                <w:sz w:val="18"/>
              </w:rPr>
            </w:pPr>
            <w:r w:rsidRPr="00B8556A">
              <w:rPr>
                <w:rFonts w:ascii="Arial" w:hAnsi="Arial"/>
                <w:noProof/>
                <w:position w:val="-16"/>
                <w:sz w:val="18"/>
                <w:lang w:val="en-US"/>
              </w:rPr>
              <w:drawing>
                <wp:inline distT="0" distB="0" distL="0" distR="0" wp14:anchorId="46197579" wp14:editId="59BC717B">
                  <wp:extent cx="679450" cy="25400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679450" cy="254000"/>
                          </a:xfrm>
                          <a:prstGeom prst="rect">
                            <a:avLst/>
                          </a:prstGeom>
                          <a:noFill/>
                          <a:ln>
                            <a:noFill/>
                          </a:ln>
                        </pic:spPr>
                      </pic:pic>
                    </a:graphicData>
                  </a:graphic>
                </wp:inline>
              </w:drawing>
            </w:r>
          </w:p>
        </w:tc>
        <w:tc>
          <w:tcPr>
            <w:tcW w:w="0" w:type="auto"/>
            <w:shd w:val="clear" w:color="auto" w:fill="auto"/>
            <w:vAlign w:val="center"/>
          </w:tcPr>
          <w:p w14:paraId="2DD95325" w14:textId="77777777" w:rsidR="00B8556A" w:rsidRPr="00B8556A" w:rsidRDefault="00046496" w:rsidP="00B8556A">
            <w:pPr>
              <w:keepNext/>
              <w:keepLines/>
              <w:overflowPunct w:val="0"/>
              <w:autoSpaceDE w:val="0"/>
              <w:autoSpaceDN w:val="0"/>
              <w:adjustRightInd w:val="0"/>
              <w:spacing w:after="0"/>
              <w:jc w:val="center"/>
              <w:textAlignment w:val="baseline"/>
              <w:rPr>
                <w:b/>
                <w:sz w:val="18"/>
              </w:rPr>
            </w:pPr>
            <w:r w:rsidRPr="00B8556A">
              <w:rPr>
                <w:rFonts w:ascii="Arial" w:hAnsi="Arial"/>
                <w:noProof/>
                <w:position w:val="-16"/>
                <w:sz w:val="18"/>
                <w:lang w:val="en-US"/>
              </w:rPr>
              <w:drawing>
                <wp:inline distT="0" distB="0" distL="0" distR="0" wp14:anchorId="2D5A6350" wp14:editId="7FA0AF8D">
                  <wp:extent cx="660400" cy="254000"/>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660400" cy="254000"/>
                          </a:xfrm>
                          <a:prstGeom prst="rect">
                            <a:avLst/>
                          </a:prstGeom>
                          <a:noFill/>
                          <a:ln>
                            <a:noFill/>
                          </a:ln>
                        </pic:spPr>
                      </pic:pic>
                    </a:graphicData>
                  </a:graphic>
                </wp:inline>
              </w:drawing>
            </w:r>
          </w:p>
        </w:tc>
        <w:tc>
          <w:tcPr>
            <w:tcW w:w="0" w:type="auto"/>
            <w:shd w:val="clear" w:color="auto" w:fill="auto"/>
            <w:vAlign w:val="center"/>
          </w:tcPr>
          <w:p w14:paraId="05577C06" w14:textId="77777777" w:rsidR="00B8556A" w:rsidRPr="00B8556A" w:rsidRDefault="00046496" w:rsidP="00B8556A">
            <w:pPr>
              <w:keepNext/>
              <w:keepLines/>
              <w:overflowPunct w:val="0"/>
              <w:autoSpaceDE w:val="0"/>
              <w:autoSpaceDN w:val="0"/>
              <w:adjustRightInd w:val="0"/>
              <w:spacing w:after="0"/>
              <w:jc w:val="center"/>
              <w:textAlignment w:val="baseline"/>
              <w:rPr>
                <w:b/>
                <w:sz w:val="18"/>
              </w:rPr>
            </w:pPr>
            <w:r w:rsidRPr="00B8556A">
              <w:rPr>
                <w:rFonts w:ascii="Arial" w:hAnsi="Arial"/>
                <w:noProof/>
                <w:position w:val="-16"/>
                <w:sz w:val="18"/>
                <w:lang w:val="en-US"/>
              </w:rPr>
              <w:drawing>
                <wp:inline distT="0" distB="0" distL="0" distR="0" wp14:anchorId="527BBCF7" wp14:editId="700D3C99">
                  <wp:extent cx="679450" cy="254000"/>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679450" cy="254000"/>
                          </a:xfrm>
                          <a:prstGeom prst="rect">
                            <a:avLst/>
                          </a:prstGeom>
                          <a:noFill/>
                          <a:ln>
                            <a:noFill/>
                          </a:ln>
                        </pic:spPr>
                      </pic:pic>
                    </a:graphicData>
                  </a:graphic>
                </wp:inline>
              </w:drawing>
            </w:r>
          </w:p>
        </w:tc>
        <w:tc>
          <w:tcPr>
            <w:tcW w:w="0" w:type="auto"/>
            <w:shd w:val="clear" w:color="auto" w:fill="auto"/>
            <w:vAlign w:val="center"/>
          </w:tcPr>
          <w:p w14:paraId="083DB3E5" w14:textId="77777777" w:rsidR="00B8556A" w:rsidRPr="00B8556A" w:rsidRDefault="00046496" w:rsidP="00B8556A">
            <w:pPr>
              <w:keepNext/>
              <w:keepLines/>
              <w:overflowPunct w:val="0"/>
              <w:autoSpaceDE w:val="0"/>
              <w:autoSpaceDN w:val="0"/>
              <w:adjustRightInd w:val="0"/>
              <w:spacing w:after="0"/>
              <w:jc w:val="center"/>
              <w:textAlignment w:val="baseline"/>
              <w:rPr>
                <w:b/>
                <w:sz w:val="18"/>
              </w:rPr>
            </w:pPr>
            <w:r w:rsidRPr="00B8556A">
              <w:rPr>
                <w:rFonts w:ascii="Arial" w:hAnsi="Arial"/>
                <w:noProof/>
                <w:position w:val="-16"/>
                <w:sz w:val="18"/>
                <w:lang w:val="en-US"/>
              </w:rPr>
              <w:drawing>
                <wp:inline distT="0" distB="0" distL="0" distR="0" wp14:anchorId="46DAB6DD" wp14:editId="4FA60ABC">
                  <wp:extent cx="660400" cy="254000"/>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660400" cy="254000"/>
                          </a:xfrm>
                          <a:prstGeom prst="rect">
                            <a:avLst/>
                          </a:prstGeom>
                          <a:noFill/>
                          <a:ln>
                            <a:noFill/>
                          </a:ln>
                        </pic:spPr>
                      </pic:pic>
                    </a:graphicData>
                  </a:graphic>
                </wp:inline>
              </w:drawing>
            </w:r>
          </w:p>
        </w:tc>
      </w:tr>
      <w:tr w:rsidR="00B8556A" w:rsidRPr="00B8556A" w14:paraId="04E83E69" w14:textId="77777777" w:rsidTr="00B8556A">
        <w:trPr>
          <w:jc w:val="center"/>
        </w:trPr>
        <w:tc>
          <w:tcPr>
            <w:tcW w:w="0" w:type="auto"/>
            <w:gridSpan w:val="5"/>
            <w:vAlign w:val="center"/>
          </w:tcPr>
          <w:p w14:paraId="0A233D02"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 xml:space="preserve">where  </w:t>
            </w:r>
            <w:r w:rsidR="00046496" w:rsidRPr="00B8556A">
              <w:rPr>
                <w:rFonts w:ascii="Arial" w:hAnsi="Arial"/>
                <w:noProof/>
                <w:position w:val="-28"/>
                <w:sz w:val="18"/>
                <w:lang w:val="en-US"/>
              </w:rPr>
              <w:drawing>
                <wp:inline distT="0" distB="0" distL="0" distR="0" wp14:anchorId="2FF6AEF5" wp14:editId="25A2AC9F">
                  <wp:extent cx="2552700" cy="412750"/>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2552700" cy="412750"/>
                          </a:xfrm>
                          <a:prstGeom prst="rect">
                            <a:avLst/>
                          </a:prstGeom>
                          <a:noFill/>
                          <a:ln>
                            <a:noFill/>
                          </a:ln>
                        </pic:spPr>
                      </pic:pic>
                    </a:graphicData>
                  </a:graphic>
                </wp:inline>
              </w:drawing>
            </w:r>
          </w:p>
        </w:tc>
      </w:tr>
    </w:tbl>
    <w:p w14:paraId="5CAEFCF6" w14:textId="77777777" w:rsidR="00B8556A" w:rsidRPr="00B8556A" w:rsidRDefault="00B8556A" w:rsidP="00B8556A">
      <w:pPr>
        <w:overflowPunct w:val="0"/>
        <w:autoSpaceDE w:val="0"/>
        <w:autoSpaceDN w:val="0"/>
        <w:adjustRightInd w:val="0"/>
        <w:textAlignment w:val="baseline"/>
      </w:pPr>
    </w:p>
    <w:p w14:paraId="402B59C3" w14:textId="77777777" w:rsidR="00B8556A" w:rsidRPr="00B8556A" w:rsidRDefault="00B8556A" w:rsidP="00B8556A">
      <w:pPr>
        <w:overflowPunct w:val="0"/>
        <w:autoSpaceDE w:val="0"/>
        <w:autoSpaceDN w:val="0"/>
        <w:adjustRightInd w:val="0"/>
        <w:textAlignment w:val="baseline"/>
      </w:pPr>
    </w:p>
    <w:p w14:paraId="5A1F52FF" w14:textId="77777777" w:rsidR="00B8556A" w:rsidRPr="00B8556A" w:rsidRDefault="00B8556A" w:rsidP="00B8556A">
      <w:pPr>
        <w:keepNext/>
        <w:keepLines/>
        <w:overflowPunct w:val="0"/>
        <w:autoSpaceDE w:val="0"/>
        <w:autoSpaceDN w:val="0"/>
        <w:adjustRightInd w:val="0"/>
        <w:spacing w:before="60"/>
        <w:jc w:val="center"/>
        <w:textAlignment w:val="baseline"/>
        <w:rPr>
          <w:rFonts w:ascii="Arial" w:hAnsi="Arial"/>
          <w:b/>
          <w:lang w:eastAsia="x-none"/>
        </w:rPr>
      </w:pPr>
      <w:r w:rsidRPr="00B8556A">
        <w:rPr>
          <w:rFonts w:ascii="Arial" w:hAnsi="Arial"/>
          <w:b/>
          <w:lang w:eastAsia="x-none"/>
        </w:rPr>
        <w:lastRenderedPageBreak/>
        <w:t>Table 7.2.4-5: Codebook for 5-layer CSI reporting using antenna ports 15 to 22.</w:t>
      </w:r>
    </w:p>
    <w:tbl>
      <w:tblPr>
        <w:tblW w:w="0" w:type="auto"/>
        <w:jc w:val="center"/>
        <w:tblLook w:val="01E0" w:firstRow="1" w:lastRow="1" w:firstColumn="1" w:lastColumn="1" w:noHBand="0" w:noVBand="0"/>
      </w:tblPr>
      <w:tblGrid>
        <w:gridCol w:w="577"/>
        <w:gridCol w:w="4416"/>
      </w:tblGrid>
      <w:tr w:rsidR="00B8556A" w:rsidRPr="00B8556A" w14:paraId="2FEDBA1C" w14:textId="77777777" w:rsidTr="00B8556A">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7EBFF393"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730C83AD" wp14:editId="42247D28">
                  <wp:extent cx="114300" cy="190500"/>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4F040AC"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0CE2445F" wp14:editId="5F65A602">
                  <wp:extent cx="127000" cy="190500"/>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5374ADCF" w14:textId="77777777" w:rsidTr="00B8556A">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4E09A3C8"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2DD00CD"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0</w:t>
            </w:r>
          </w:p>
        </w:tc>
      </w:tr>
      <w:tr w:rsidR="00B8556A" w:rsidRPr="00B8556A" w14:paraId="1C199195" w14:textId="77777777" w:rsidTr="00B8556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3CC946"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024B8F"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28"/>
                <w:sz w:val="18"/>
                <w:lang w:val="en-US"/>
              </w:rPr>
              <w:drawing>
                <wp:inline distT="0" distB="0" distL="0" distR="0" wp14:anchorId="599E8F17" wp14:editId="32E44291">
                  <wp:extent cx="2667000" cy="412750"/>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2667000" cy="412750"/>
                          </a:xfrm>
                          <a:prstGeom prst="rect">
                            <a:avLst/>
                          </a:prstGeom>
                          <a:noFill/>
                          <a:ln>
                            <a:noFill/>
                          </a:ln>
                        </pic:spPr>
                      </pic:pic>
                    </a:graphicData>
                  </a:graphic>
                </wp:inline>
              </w:drawing>
            </w:r>
          </w:p>
        </w:tc>
      </w:tr>
    </w:tbl>
    <w:p w14:paraId="1BF2B26F" w14:textId="77777777" w:rsidR="00B8556A" w:rsidRPr="00B8556A" w:rsidRDefault="00B8556A" w:rsidP="00B8556A">
      <w:pPr>
        <w:overflowPunct w:val="0"/>
        <w:autoSpaceDE w:val="0"/>
        <w:autoSpaceDN w:val="0"/>
        <w:adjustRightInd w:val="0"/>
        <w:textAlignment w:val="baseline"/>
      </w:pPr>
    </w:p>
    <w:p w14:paraId="48B413BB" w14:textId="77777777" w:rsidR="00B8556A" w:rsidRPr="00B8556A" w:rsidRDefault="00B8556A" w:rsidP="00B8556A">
      <w:pPr>
        <w:overflowPunct w:val="0"/>
        <w:autoSpaceDE w:val="0"/>
        <w:autoSpaceDN w:val="0"/>
        <w:adjustRightInd w:val="0"/>
        <w:textAlignment w:val="baseline"/>
      </w:pPr>
    </w:p>
    <w:p w14:paraId="3F65CABF" w14:textId="77777777" w:rsidR="00B8556A" w:rsidRPr="00B8556A" w:rsidRDefault="00B8556A" w:rsidP="00B8556A">
      <w:pPr>
        <w:keepNext/>
        <w:keepLines/>
        <w:overflowPunct w:val="0"/>
        <w:autoSpaceDE w:val="0"/>
        <w:autoSpaceDN w:val="0"/>
        <w:adjustRightInd w:val="0"/>
        <w:spacing w:before="60"/>
        <w:jc w:val="center"/>
        <w:textAlignment w:val="baseline"/>
        <w:rPr>
          <w:rFonts w:ascii="Arial" w:hAnsi="Arial"/>
          <w:b/>
          <w:lang w:eastAsia="x-none"/>
        </w:rPr>
      </w:pPr>
      <w:r w:rsidRPr="00B8556A">
        <w:rPr>
          <w:rFonts w:ascii="Arial" w:hAnsi="Arial"/>
          <w:b/>
          <w:lang w:eastAsia="x-none"/>
        </w:rPr>
        <w:t>Table 7.2.4-6: Codebook for 6-layer CSI reporting using antenna ports 15 to 22.</w:t>
      </w:r>
    </w:p>
    <w:tbl>
      <w:tblPr>
        <w:tblW w:w="0" w:type="auto"/>
        <w:jc w:val="center"/>
        <w:tblLook w:val="01E0" w:firstRow="1" w:lastRow="1" w:firstColumn="1" w:lastColumn="1" w:noHBand="0" w:noVBand="0"/>
      </w:tblPr>
      <w:tblGrid>
        <w:gridCol w:w="577"/>
        <w:gridCol w:w="5256"/>
      </w:tblGrid>
      <w:tr w:rsidR="00B8556A" w:rsidRPr="00B8556A" w14:paraId="62736836" w14:textId="77777777" w:rsidTr="00B8556A">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3F1FC4BF"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79DA8D03" wp14:editId="5060B236">
                  <wp:extent cx="114300" cy="190500"/>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0CBB88A"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28A1A0DA" wp14:editId="5BA49FDD">
                  <wp:extent cx="127000" cy="190500"/>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166E19C6" w14:textId="77777777" w:rsidTr="00B8556A">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0071D6E8"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A4E3C5A"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0</w:t>
            </w:r>
          </w:p>
        </w:tc>
      </w:tr>
      <w:tr w:rsidR="00B8556A" w:rsidRPr="00B8556A" w14:paraId="5191C6C5" w14:textId="77777777" w:rsidTr="00B8556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DF6E14"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8EA661"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28"/>
                <w:sz w:val="18"/>
                <w:lang w:val="en-US"/>
              </w:rPr>
              <w:drawing>
                <wp:inline distT="0" distB="0" distL="0" distR="0" wp14:anchorId="5595C4DD" wp14:editId="6DAE3B7B">
                  <wp:extent cx="3200400" cy="412750"/>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3200400" cy="412750"/>
                          </a:xfrm>
                          <a:prstGeom prst="rect">
                            <a:avLst/>
                          </a:prstGeom>
                          <a:noFill/>
                          <a:ln>
                            <a:noFill/>
                          </a:ln>
                        </pic:spPr>
                      </pic:pic>
                    </a:graphicData>
                  </a:graphic>
                </wp:inline>
              </w:drawing>
            </w:r>
          </w:p>
        </w:tc>
      </w:tr>
    </w:tbl>
    <w:p w14:paraId="60834889" w14:textId="77777777" w:rsidR="00B8556A" w:rsidRPr="00B8556A" w:rsidRDefault="00B8556A" w:rsidP="00B8556A">
      <w:pPr>
        <w:overflowPunct w:val="0"/>
        <w:autoSpaceDE w:val="0"/>
        <w:autoSpaceDN w:val="0"/>
        <w:adjustRightInd w:val="0"/>
        <w:textAlignment w:val="baseline"/>
      </w:pPr>
    </w:p>
    <w:p w14:paraId="278288DC" w14:textId="77777777" w:rsidR="00B8556A" w:rsidRPr="00B8556A" w:rsidRDefault="00B8556A" w:rsidP="00B8556A">
      <w:pPr>
        <w:overflowPunct w:val="0"/>
        <w:autoSpaceDE w:val="0"/>
        <w:autoSpaceDN w:val="0"/>
        <w:adjustRightInd w:val="0"/>
        <w:textAlignment w:val="baseline"/>
      </w:pPr>
    </w:p>
    <w:p w14:paraId="55C938A3" w14:textId="77777777" w:rsidR="00B8556A" w:rsidRPr="00B8556A" w:rsidRDefault="00B8556A" w:rsidP="00B8556A">
      <w:pPr>
        <w:keepNext/>
        <w:keepLines/>
        <w:overflowPunct w:val="0"/>
        <w:autoSpaceDE w:val="0"/>
        <w:autoSpaceDN w:val="0"/>
        <w:adjustRightInd w:val="0"/>
        <w:spacing w:before="60"/>
        <w:jc w:val="center"/>
        <w:textAlignment w:val="baseline"/>
        <w:rPr>
          <w:rFonts w:ascii="Arial" w:hAnsi="Arial"/>
          <w:b/>
          <w:lang w:eastAsia="x-none"/>
        </w:rPr>
      </w:pPr>
      <w:r w:rsidRPr="00B8556A">
        <w:rPr>
          <w:rFonts w:ascii="Arial" w:hAnsi="Arial"/>
          <w:b/>
          <w:lang w:eastAsia="x-none"/>
        </w:rPr>
        <w:t>Table 7.2.4-7: Codebook for 7-layer CSI reporting using antenna ports 15 to 22.</w:t>
      </w:r>
    </w:p>
    <w:tbl>
      <w:tblPr>
        <w:tblW w:w="0" w:type="auto"/>
        <w:jc w:val="center"/>
        <w:tblLook w:val="01E0" w:firstRow="1" w:lastRow="1" w:firstColumn="1" w:lastColumn="1" w:noHBand="0" w:noVBand="0"/>
      </w:tblPr>
      <w:tblGrid>
        <w:gridCol w:w="577"/>
        <w:gridCol w:w="5956"/>
      </w:tblGrid>
      <w:tr w:rsidR="00B8556A" w:rsidRPr="00B8556A" w14:paraId="467C015E" w14:textId="77777777" w:rsidTr="00B8556A">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238EA174"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502CDEC9" wp14:editId="646B9DA8">
                  <wp:extent cx="114300" cy="190500"/>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1D4A99F"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0F8C31AB" wp14:editId="105A155C">
                  <wp:extent cx="127000" cy="190500"/>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3B7FD9F9" w14:textId="77777777" w:rsidTr="00B8556A">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1E4D4D5D"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69DB6F0"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0</w:t>
            </w:r>
          </w:p>
        </w:tc>
      </w:tr>
      <w:tr w:rsidR="00B8556A" w:rsidRPr="00B8556A" w14:paraId="2A6B55C3" w14:textId="77777777" w:rsidTr="00B8556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D9F58E"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AE2917"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28"/>
                <w:sz w:val="18"/>
                <w:lang w:val="en-US"/>
              </w:rPr>
              <w:drawing>
                <wp:inline distT="0" distB="0" distL="0" distR="0" wp14:anchorId="6AF232A7" wp14:editId="688E0E67">
                  <wp:extent cx="3644900" cy="412750"/>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3644900" cy="412750"/>
                          </a:xfrm>
                          <a:prstGeom prst="rect">
                            <a:avLst/>
                          </a:prstGeom>
                          <a:noFill/>
                          <a:ln>
                            <a:noFill/>
                          </a:ln>
                        </pic:spPr>
                      </pic:pic>
                    </a:graphicData>
                  </a:graphic>
                </wp:inline>
              </w:drawing>
            </w:r>
          </w:p>
        </w:tc>
      </w:tr>
    </w:tbl>
    <w:p w14:paraId="72C5DDCC" w14:textId="77777777" w:rsidR="00B8556A" w:rsidRPr="00B8556A" w:rsidRDefault="00B8556A" w:rsidP="00B8556A">
      <w:pPr>
        <w:overflowPunct w:val="0"/>
        <w:autoSpaceDE w:val="0"/>
        <w:autoSpaceDN w:val="0"/>
        <w:adjustRightInd w:val="0"/>
        <w:textAlignment w:val="baseline"/>
      </w:pPr>
    </w:p>
    <w:p w14:paraId="2BDAD1A6" w14:textId="77777777" w:rsidR="00B8556A" w:rsidRPr="00B8556A" w:rsidRDefault="00B8556A" w:rsidP="00B8556A">
      <w:pPr>
        <w:overflowPunct w:val="0"/>
        <w:autoSpaceDE w:val="0"/>
        <w:autoSpaceDN w:val="0"/>
        <w:adjustRightInd w:val="0"/>
        <w:textAlignment w:val="baseline"/>
      </w:pPr>
    </w:p>
    <w:p w14:paraId="04A98E92" w14:textId="77777777" w:rsidR="00B8556A" w:rsidRPr="00B8556A" w:rsidRDefault="00B8556A" w:rsidP="00B8556A">
      <w:pPr>
        <w:keepNext/>
        <w:keepLines/>
        <w:overflowPunct w:val="0"/>
        <w:autoSpaceDE w:val="0"/>
        <w:autoSpaceDN w:val="0"/>
        <w:adjustRightInd w:val="0"/>
        <w:spacing w:before="60"/>
        <w:jc w:val="center"/>
        <w:textAlignment w:val="baseline"/>
        <w:rPr>
          <w:rFonts w:ascii="Arial" w:hAnsi="Arial"/>
          <w:b/>
          <w:lang w:eastAsia="x-none"/>
        </w:rPr>
      </w:pPr>
      <w:r w:rsidRPr="00B8556A">
        <w:rPr>
          <w:rFonts w:ascii="Arial" w:hAnsi="Arial"/>
          <w:b/>
          <w:lang w:eastAsia="x-none"/>
        </w:rPr>
        <w:t>Table 7.2.4-8: Codebook for 8-layer CSI reporting using antenna ports 15 to 22.</w:t>
      </w:r>
    </w:p>
    <w:tbl>
      <w:tblPr>
        <w:tblW w:w="0" w:type="auto"/>
        <w:jc w:val="center"/>
        <w:tblLook w:val="01E0" w:firstRow="1" w:lastRow="1" w:firstColumn="1" w:lastColumn="1" w:noHBand="0" w:noVBand="0"/>
      </w:tblPr>
      <w:tblGrid>
        <w:gridCol w:w="396"/>
        <w:gridCol w:w="6516"/>
      </w:tblGrid>
      <w:tr w:rsidR="00B8556A" w:rsidRPr="00B8556A" w14:paraId="3DCAA4E4" w14:textId="77777777" w:rsidTr="00B8556A">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77CF3287"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2CCB6840" wp14:editId="126B2922">
                  <wp:extent cx="114300" cy="190500"/>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2D26DC9"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3415B493" wp14:editId="3FBD4039">
                  <wp:extent cx="127000" cy="190500"/>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1B218867" w14:textId="77777777" w:rsidTr="00B8556A">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222495BF"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0918ED6"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0</w:t>
            </w:r>
          </w:p>
        </w:tc>
      </w:tr>
      <w:tr w:rsidR="00B8556A" w:rsidRPr="00B8556A" w14:paraId="5D8D81E4" w14:textId="77777777" w:rsidTr="00B8556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7A972E"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06AFA8"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28"/>
                <w:sz w:val="18"/>
                <w:lang w:val="en-US"/>
              </w:rPr>
              <w:drawing>
                <wp:inline distT="0" distB="0" distL="0" distR="0" wp14:anchorId="5A5595DC" wp14:editId="2062F9E2">
                  <wp:extent cx="4000500" cy="412750"/>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4000500" cy="412750"/>
                          </a:xfrm>
                          <a:prstGeom prst="rect">
                            <a:avLst/>
                          </a:prstGeom>
                          <a:noFill/>
                          <a:ln>
                            <a:noFill/>
                          </a:ln>
                        </pic:spPr>
                      </pic:pic>
                    </a:graphicData>
                  </a:graphic>
                </wp:inline>
              </w:drawing>
            </w:r>
          </w:p>
        </w:tc>
      </w:tr>
    </w:tbl>
    <w:p w14:paraId="18BCFB12" w14:textId="77777777" w:rsidR="00B8556A" w:rsidRPr="00B8556A" w:rsidRDefault="00B8556A" w:rsidP="00B8556A">
      <w:pPr>
        <w:overflowPunct w:val="0"/>
        <w:autoSpaceDE w:val="0"/>
        <w:autoSpaceDN w:val="0"/>
        <w:adjustRightInd w:val="0"/>
        <w:textAlignment w:val="baseline"/>
      </w:pPr>
    </w:p>
    <w:p w14:paraId="24F8A2F4" w14:textId="77777777" w:rsidR="00B8556A" w:rsidRPr="00B8556A" w:rsidRDefault="00B8556A" w:rsidP="00B8556A">
      <w:pPr>
        <w:overflowPunct w:val="0"/>
        <w:autoSpaceDE w:val="0"/>
        <w:autoSpaceDN w:val="0"/>
        <w:adjustRightInd w:val="0"/>
        <w:textAlignment w:val="baseline"/>
      </w:pPr>
      <w:r w:rsidRPr="00B8556A">
        <w:t>For 8 antenna ports</w:t>
      </w:r>
      <w:r w:rsidRPr="00B8556A">
        <w:rPr>
          <w:position w:val="-14"/>
        </w:rPr>
        <w:object w:dxaOrig="2200" w:dyaOrig="400" w14:anchorId="1019083B">
          <v:shape id="_x0000_i1126" type="#_x0000_t75" style="width:111pt;height:19.5pt" o:ole="">
            <v:imagedata r:id="rId274" o:title=""/>
          </v:shape>
          <o:OLEObject Type="Embed" ProgID="Equation.3" ShapeID="_x0000_i1126" DrawAspect="Content" ObjectID="_1556492175" r:id="rId275"/>
        </w:object>
      </w:r>
      <w:r w:rsidRPr="00B8556A">
        <w:t>, 12 antenna ports</w:t>
      </w:r>
      <w:r w:rsidR="003727FF">
        <w:rPr>
          <w:position w:val="-14"/>
        </w:rPr>
        <w:pict w14:anchorId="2B5D6A98">
          <v:shape id="_x0000_i1127" type="#_x0000_t75" style="width:159pt;height:19.5pt">
            <v:imagedata r:id="rId276" o:title=""/>
          </v:shape>
        </w:pict>
      </w:r>
      <w:r w:rsidRPr="00B8556A">
        <w:t>, 16 antenna ports</w:t>
      </w:r>
      <w:r w:rsidRPr="00B8556A">
        <w:rPr>
          <w:position w:val="-14"/>
        </w:rPr>
        <w:object w:dxaOrig="5480" w:dyaOrig="440" w14:anchorId="39CF14AC">
          <v:shape id="_x0000_i1128" type="#_x0000_t75" style="width:253.5pt;height:20pt" o:ole="">
            <v:imagedata r:id="rId277" o:title=""/>
          </v:shape>
          <o:OLEObject Type="Embed" ProgID="Equation.DSMT4" ShapeID="_x0000_i1128" DrawAspect="Content" ObjectID="_1556492176" r:id="rId278"/>
        </w:object>
      </w:r>
      <w:r w:rsidRPr="00B8556A">
        <w:t>, 20 antenna ports</w:t>
      </w:r>
      <w:r w:rsidRPr="00B8556A">
        <w:rPr>
          <w:position w:val="-14"/>
        </w:rPr>
        <w:object w:dxaOrig="1460" w:dyaOrig="400" w14:anchorId="5858E0F3">
          <v:shape id="_x0000_i1129" type="#_x0000_t75" style="width:72.5pt;height:19.5pt" o:ole="">
            <v:imagedata r:id="rId279" o:title=""/>
          </v:shape>
          <o:OLEObject Type="Embed" ProgID="Equation.3" ShapeID="_x0000_i1129" DrawAspect="Content" ObjectID="_1556492177" r:id="rId280"/>
        </w:object>
      </w:r>
      <w:r w:rsidRPr="00B8556A">
        <w:t>, 24 antenna ports</w:t>
      </w:r>
      <w:r w:rsidRPr="00B8556A">
        <w:rPr>
          <w:position w:val="-16"/>
        </w:rPr>
        <w:object w:dxaOrig="1460" w:dyaOrig="420" w14:anchorId="64BABBA4">
          <v:shape id="_x0000_i1130" type="#_x0000_t75" style="width:72.5pt;height:20.5pt" o:ole="">
            <v:imagedata r:id="rId281" o:title=""/>
          </v:shape>
          <o:OLEObject Type="Embed" ProgID="Equation.3" ShapeID="_x0000_i1130" DrawAspect="Content" ObjectID="_1556492178" r:id="rId282"/>
        </w:object>
      </w:r>
      <w:r w:rsidRPr="00B8556A">
        <w:t>, 28 antenna ports</w:t>
      </w:r>
      <w:r w:rsidRPr="00B8556A">
        <w:rPr>
          <w:position w:val="-14"/>
        </w:rPr>
        <w:object w:dxaOrig="1480" w:dyaOrig="400" w14:anchorId="6ABD7BF6">
          <v:shape id="_x0000_i1131" type="#_x0000_t75" style="width:74.5pt;height:19.5pt" o:ole="">
            <v:imagedata r:id="rId283" o:title=""/>
          </v:shape>
          <o:OLEObject Type="Embed" ProgID="Equation.3" ShapeID="_x0000_i1131" DrawAspect="Content" ObjectID="_1556492179" r:id="rId284"/>
        </w:object>
      </w:r>
      <w:r w:rsidRPr="00B8556A">
        <w:t>, 32 antenna ports</w:t>
      </w:r>
      <w:r w:rsidRPr="00B8556A">
        <w:rPr>
          <w:position w:val="-14"/>
        </w:rPr>
        <w:object w:dxaOrig="1480" w:dyaOrig="400" w14:anchorId="0249701A">
          <v:shape id="_x0000_i1132" type="#_x0000_t75" style="width:74.5pt;height:19.5pt" o:ole="">
            <v:imagedata r:id="rId285" o:title=""/>
          </v:shape>
          <o:OLEObject Type="Embed" ProgID="Equation.3" ShapeID="_x0000_i1132" DrawAspect="Content" ObjectID="_1556492180" r:id="rId286"/>
        </w:object>
      </w:r>
      <w:r w:rsidRPr="00B8556A">
        <w:t xml:space="preserve">, and UE </w:t>
      </w:r>
      <w:r w:rsidRPr="00B8556A">
        <w:rPr>
          <w:rFonts w:hint="eastAsia"/>
        </w:rPr>
        <w:t xml:space="preserve">configured </w:t>
      </w:r>
      <w:r w:rsidRPr="00B8556A">
        <w:t xml:space="preserve">with higher layer </w:t>
      </w:r>
      <w:r w:rsidRPr="00B8556A">
        <w:rPr>
          <w:rFonts w:hint="eastAsia"/>
        </w:rPr>
        <w:t xml:space="preserve">parameter </w:t>
      </w:r>
      <w:proofErr w:type="spellStart"/>
      <w:r w:rsidRPr="00B8556A">
        <w:rPr>
          <w:i/>
        </w:rPr>
        <w:t>eMIMO</w:t>
      </w:r>
      <w:proofErr w:type="spellEnd"/>
      <w:r w:rsidRPr="00B8556A">
        <w:rPr>
          <w:i/>
        </w:rPr>
        <w:t>-Type</w:t>
      </w:r>
      <w:r w:rsidRPr="00B8556A">
        <w:t xml:space="preserve">, and </w:t>
      </w:r>
      <w:proofErr w:type="spellStart"/>
      <w:r w:rsidRPr="00B8556A">
        <w:rPr>
          <w:i/>
        </w:rPr>
        <w:t>eMIMO</w:t>
      </w:r>
      <w:proofErr w:type="spellEnd"/>
      <w:r w:rsidRPr="00B8556A">
        <w:rPr>
          <w:i/>
        </w:rPr>
        <w:t>-Type</w:t>
      </w:r>
      <w:r w:rsidRPr="00B8556A">
        <w:t xml:space="preserve"> is set to ‘CLASS A’, except with UE configured with </w:t>
      </w:r>
      <w:r w:rsidRPr="00B8556A">
        <w:rPr>
          <w:lang w:val="en-US"/>
        </w:rPr>
        <w:t xml:space="preserve">higher layer parameter </w:t>
      </w:r>
      <w:proofErr w:type="spellStart"/>
      <w:r w:rsidRPr="00B8556A">
        <w:rPr>
          <w:i/>
          <w:lang w:val="en-US"/>
        </w:rPr>
        <w:t>advancedCodebookEnabled</w:t>
      </w:r>
      <w:proofErr w:type="spellEnd"/>
      <w:r w:rsidRPr="00B8556A">
        <w:rPr>
          <w:i/>
          <w:lang w:val="en-US"/>
        </w:rPr>
        <w:t>=TRUE</w:t>
      </w:r>
      <w:r w:rsidRPr="00B8556A">
        <w:t>,</w:t>
      </w:r>
      <w:r w:rsidRPr="00B8556A">
        <w:rPr>
          <w:lang w:val="en-US"/>
        </w:rPr>
        <w:t xml:space="preserve"> and </w:t>
      </w:r>
      <w:r w:rsidRPr="00B8556A">
        <w:rPr>
          <w:rFonts w:eastAsia="Calibri"/>
          <w:position w:val="-6"/>
          <w:lang w:val="en-US"/>
        </w:rPr>
        <w:object w:dxaOrig="499" w:dyaOrig="240" w14:anchorId="565E3FDB">
          <v:shape id="_x0000_i1133" type="#_x0000_t75" style="width:24.5pt;height:12.5pt" o:ole="">
            <v:imagedata r:id="rId195" o:title=""/>
          </v:shape>
          <o:OLEObject Type="Embed" ProgID="Equation.3" ShapeID="_x0000_i1133" DrawAspect="Content" ObjectID="_1556492181" r:id="rId287"/>
        </w:object>
      </w:r>
      <w:r w:rsidRPr="00B8556A">
        <w:t xml:space="preserve"> with </w:t>
      </w:r>
      <w:r w:rsidRPr="00B8556A">
        <w:rPr>
          <w:position w:val="-6"/>
        </w:rPr>
        <w:object w:dxaOrig="200" w:dyaOrig="220" w14:anchorId="78C4870E">
          <v:shape id="_x0000_i1134" type="#_x0000_t75" style="width:10pt;height:10.5pt" o:ole="">
            <v:imagedata r:id="rId94" o:title=""/>
          </v:shape>
          <o:OLEObject Type="Embed" ProgID="Equation.3" ShapeID="_x0000_i1134" DrawAspect="Content" ObjectID="_1556492182" r:id="rId288"/>
        </w:object>
      </w:r>
      <w:r w:rsidRPr="00B8556A">
        <w:t xml:space="preserve"> equal to the associated RI value, each PMI value corresponds to three codebook indices given in Table 7.2.4-10, 7.2.4-11, 7.2.4-12, 7.2.4-13, 7.2.4-14, 7.2.4-15, 7.2.4-16, or 7.2.4-17, where the quantities </w:t>
      </w:r>
      <w:r w:rsidR="00046496" w:rsidRPr="00B8556A">
        <w:rPr>
          <w:noProof/>
          <w:position w:val="-10"/>
          <w:lang w:val="en-US"/>
        </w:rPr>
        <w:drawing>
          <wp:inline distT="0" distB="0" distL="0" distR="0" wp14:anchorId="267E1468" wp14:editId="4DE1980C">
            <wp:extent cx="158750" cy="190500"/>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158750" cy="190500"/>
                    </a:xfrm>
                    <a:prstGeom prst="rect">
                      <a:avLst/>
                    </a:prstGeom>
                    <a:noFill/>
                    <a:ln>
                      <a:noFill/>
                    </a:ln>
                  </pic:spPr>
                </pic:pic>
              </a:graphicData>
            </a:graphic>
          </wp:inline>
        </w:drawing>
      </w:r>
      <w:r w:rsidRPr="00B8556A">
        <w:t xml:space="preserve">, </w:t>
      </w:r>
      <w:r w:rsidRPr="00B8556A">
        <w:rPr>
          <w:position w:val="-12"/>
        </w:rPr>
        <w:object w:dxaOrig="300" w:dyaOrig="360" w14:anchorId="6292DC06">
          <v:shape id="_x0000_i1135" type="#_x0000_t75" style="width:15pt;height:18pt" o:ole="">
            <v:imagedata r:id="rId289" o:title=""/>
          </v:shape>
          <o:OLEObject Type="Embed" ProgID="Equation.3" ShapeID="_x0000_i1135" DrawAspect="Content" ObjectID="_1556492183" r:id="rId290"/>
        </w:object>
      </w:r>
      <w:r w:rsidRPr="00B8556A">
        <w:t xml:space="preserve">and </w:t>
      </w:r>
      <w:r w:rsidRPr="00B8556A">
        <w:rPr>
          <w:position w:val="-12"/>
        </w:rPr>
        <w:object w:dxaOrig="360" w:dyaOrig="320" w14:anchorId="370FBFF3">
          <v:shape id="_x0000_i1136" type="#_x0000_t75" style="width:19pt;height:15.5pt" o:ole="">
            <v:imagedata r:id="rId291" o:title=""/>
          </v:shape>
          <o:OLEObject Type="Embed" ProgID="Equation.3" ShapeID="_x0000_i1136" DrawAspect="Content" ObjectID="_1556492184" r:id="rId292"/>
        </w:object>
      </w:r>
      <w:r w:rsidRPr="00B8556A">
        <w:t xml:space="preserve"> are given by</w:t>
      </w:r>
    </w:p>
    <w:p w14:paraId="71903411" w14:textId="77777777" w:rsidR="00B8556A" w:rsidRPr="00B8556A" w:rsidRDefault="00B8556A" w:rsidP="00B8556A">
      <w:pPr>
        <w:keepLines/>
        <w:tabs>
          <w:tab w:val="center" w:pos="4536"/>
          <w:tab w:val="right" w:pos="9072"/>
        </w:tabs>
        <w:overflowPunct w:val="0"/>
        <w:autoSpaceDE w:val="0"/>
        <w:autoSpaceDN w:val="0"/>
        <w:adjustRightInd w:val="0"/>
        <w:jc w:val="center"/>
        <w:textAlignment w:val="baseline"/>
      </w:pPr>
      <w:r w:rsidRPr="00B8556A">
        <w:rPr>
          <w:noProof/>
          <w:position w:val="-126"/>
        </w:rPr>
        <w:object w:dxaOrig="3560" w:dyaOrig="2120" w14:anchorId="7243AB16">
          <v:shape id="_x0000_i1137" type="#_x0000_t75" style="width:178.5pt;height:104.5pt" o:ole="">
            <v:imagedata r:id="rId293" o:title=""/>
          </v:shape>
          <o:OLEObject Type="Embed" ProgID="Equation.3" ShapeID="_x0000_i1137" DrawAspect="Content" ObjectID="_1556492185" r:id="rId294"/>
        </w:object>
      </w:r>
    </w:p>
    <w:p w14:paraId="442A70AE" w14:textId="77777777" w:rsidR="00B8556A" w:rsidRPr="00B8556A" w:rsidRDefault="00B8556A" w:rsidP="00B8556A">
      <w:pPr>
        <w:numPr>
          <w:ilvl w:val="0"/>
          <w:numId w:val="37"/>
        </w:numPr>
        <w:overflowPunct w:val="0"/>
        <w:autoSpaceDE w:val="0"/>
        <w:autoSpaceDN w:val="0"/>
        <w:adjustRightInd w:val="0"/>
        <w:ind w:left="576" w:hanging="288"/>
        <w:textAlignment w:val="baseline"/>
        <w:rPr>
          <w:rFonts w:eastAsia="Calibri"/>
          <w:lang w:val="en-US" w:eastAsia="x-none"/>
        </w:rPr>
      </w:pPr>
      <w:r w:rsidRPr="00B8556A">
        <w:rPr>
          <w:rFonts w:eastAsia="Calibri"/>
          <w:lang w:val="en-US" w:eastAsia="x-none"/>
        </w:rPr>
        <w:lastRenderedPageBreak/>
        <w:t xml:space="preserve">The values </w:t>
      </w:r>
      <w:proofErr w:type="gramStart"/>
      <w:r w:rsidRPr="00B8556A">
        <w:rPr>
          <w:rFonts w:eastAsia="Calibri"/>
          <w:lang w:val="en-US" w:eastAsia="x-none"/>
        </w:rPr>
        <w:t xml:space="preserve">of </w:t>
      </w:r>
      <w:proofErr w:type="gramEnd"/>
      <w:r w:rsidRPr="00B8556A">
        <w:rPr>
          <w:rFonts w:eastAsia="Calibri"/>
          <w:position w:val="-10"/>
          <w:lang w:val="en-US" w:eastAsia="x-none"/>
        </w:rPr>
        <w:object w:dxaOrig="279" w:dyaOrig="300" w14:anchorId="290754B8">
          <v:shape id="_x0000_i1138" type="#_x0000_t75" style="width:14pt;height:15.5pt" o:ole="">
            <v:imagedata r:id="rId295" o:title=""/>
          </v:shape>
          <o:OLEObject Type="Embed" ProgID="Equation.3" ShapeID="_x0000_i1138" DrawAspect="Content" ObjectID="_1556492186" r:id="rId296"/>
        </w:object>
      </w:r>
      <w:r w:rsidRPr="00B8556A">
        <w:rPr>
          <w:rFonts w:eastAsia="Calibri"/>
          <w:lang w:val="en-US" w:eastAsia="x-none"/>
        </w:rPr>
        <w:t xml:space="preserve">, </w:t>
      </w:r>
      <w:r w:rsidRPr="00B8556A">
        <w:rPr>
          <w:rFonts w:eastAsia="Calibri"/>
          <w:position w:val="-10"/>
          <w:lang w:val="en-US" w:eastAsia="x-none"/>
        </w:rPr>
        <w:object w:dxaOrig="300" w:dyaOrig="300" w14:anchorId="1949D5B6">
          <v:shape id="_x0000_i1139" type="#_x0000_t75" style="width:15.5pt;height:15.5pt" o:ole="">
            <v:imagedata r:id="rId297" o:title=""/>
          </v:shape>
          <o:OLEObject Type="Embed" ProgID="Equation.3" ShapeID="_x0000_i1139" DrawAspect="Content" ObjectID="_1556492187" r:id="rId298"/>
        </w:object>
      </w:r>
      <w:r w:rsidRPr="00B8556A">
        <w:rPr>
          <w:rFonts w:eastAsia="Calibri"/>
          <w:lang w:val="en-US" w:eastAsia="x-none"/>
        </w:rPr>
        <w:t xml:space="preserve">, </w:t>
      </w:r>
      <w:r w:rsidR="003727FF">
        <w:rPr>
          <w:rFonts w:eastAsia="Calibri"/>
          <w:position w:val="-10"/>
          <w:lang w:val="en-US" w:eastAsia="x-none"/>
        </w:rPr>
        <w:pict w14:anchorId="409869CE">
          <v:shape id="_x0000_i1140" type="#_x0000_t75" style="width:12.5pt;height:15.5pt">
            <v:imagedata r:id="rId299" o:title=""/>
          </v:shape>
        </w:pict>
      </w:r>
      <w:r w:rsidRPr="00B8556A">
        <w:rPr>
          <w:rFonts w:eastAsia="Calibri"/>
          <w:lang w:val="en-US" w:eastAsia="x-none"/>
        </w:rPr>
        <w:t xml:space="preserve">, and </w:t>
      </w:r>
      <w:r w:rsidR="003727FF">
        <w:rPr>
          <w:rFonts w:eastAsia="Calibri"/>
          <w:position w:val="-10"/>
          <w:lang w:val="en-US" w:eastAsia="x-none"/>
        </w:rPr>
        <w:pict w14:anchorId="321FD0A3">
          <v:shape id="_x0000_i1141" type="#_x0000_t75" style="width:14pt;height:15.5pt">
            <v:imagedata r:id="rId300" o:title=""/>
          </v:shape>
        </w:pict>
      </w:r>
      <w:r w:rsidRPr="00B8556A">
        <w:rPr>
          <w:rFonts w:eastAsia="Calibri"/>
          <w:lang w:val="en-US" w:eastAsia="x-none"/>
        </w:rPr>
        <w:t xml:space="preserve"> are configured with the higher-layer parameter</w:t>
      </w:r>
      <w:r w:rsidRPr="00B8556A">
        <w:rPr>
          <w:rFonts w:eastAsia="Calibri"/>
          <w:i/>
          <w:lang w:val="en-US" w:eastAsia="x-none"/>
        </w:rPr>
        <w:t xml:space="preserve"> codebookConfigig-N1</w:t>
      </w:r>
      <w:r w:rsidRPr="00B8556A">
        <w:rPr>
          <w:rFonts w:eastAsia="Calibri"/>
          <w:lang w:val="en-US" w:eastAsia="x-none"/>
        </w:rPr>
        <w:t xml:space="preserve">, </w:t>
      </w:r>
      <w:r w:rsidRPr="00B8556A">
        <w:rPr>
          <w:rFonts w:eastAsia="Calibri"/>
          <w:i/>
          <w:lang w:val="en-US" w:eastAsia="x-none"/>
        </w:rPr>
        <w:t>codebookConfig-N2</w:t>
      </w:r>
      <w:r w:rsidRPr="00B8556A">
        <w:rPr>
          <w:rFonts w:eastAsia="Calibri"/>
          <w:lang w:val="en-US" w:eastAsia="x-none"/>
        </w:rPr>
        <w:t xml:space="preserve">, </w:t>
      </w:r>
      <w:r w:rsidRPr="00B8556A">
        <w:rPr>
          <w:rFonts w:eastAsia="Calibri"/>
          <w:i/>
          <w:lang w:val="en-US" w:eastAsia="x-none"/>
        </w:rPr>
        <w:t>codebook-Over-Sampling-RateConfig-O1</w:t>
      </w:r>
      <w:r w:rsidRPr="00B8556A">
        <w:rPr>
          <w:rFonts w:eastAsia="Calibri"/>
          <w:lang w:val="en-US" w:eastAsia="x-none"/>
        </w:rPr>
        <w:t xml:space="preserve">, and </w:t>
      </w:r>
      <w:r w:rsidRPr="00B8556A">
        <w:rPr>
          <w:rFonts w:eastAsia="Calibri"/>
          <w:i/>
          <w:lang w:val="en-US" w:eastAsia="x-none"/>
        </w:rPr>
        <w:t>codebook-Over-Sampling-RateConfig-O2</w:t>
      </w:r>
      <w:r w:rsidRPr="00B8556A">
        <w:rPr>
          <w:rFonts w:eastAsia="Calibri"/>
          <w:lang w:val="en-US" w:eastAsia="x-none"/>
        </w:rPr>
        <w:t xml:space="preserve">, respectively. The </w:t>
      </w:r>
      <w:r w:rsidRPr="00B8556A">
        <w:rPr>
          <w:lang w:eastAsia="x-none"/>
        </w:rPr>
        <w:t xml:space="preserve">supported configurations </w:t>
      </w:r>
      <w:r w:rsidRPr="00B8556A">
        <w:rPr>
          <w:rFonts w:eastAsia="Calibri"/>
          <w:lang w:val="en-US" w:eastAsia="x-none"/>
        </w:rPr>
        <w:t xml:space="preserve">of </w:t>
      </w:r>
      <w:r w:rsidRPr="00B8556A">
        <w:rPr>
          <w:rFonts w:eastAsia="Calibri"/>
          <w:position w:val="-10"/>
          <w:lang w:val="en-US" w:eastAsia="x-none"/>
        </w:rPr>
        <w:object w:dxaOrig="700" w:dyaOrig="300" w14:anchorId="0993DE07">
          <v:shape id="_x0000_i1142" type="#_x0000_t75" style="width:35pt;height:15.5pt" o:ole="">
            <v:imagedata r:id="rId301" o:title=""/>
          </v:shape>
          <o:OLEObject Type="Embed" ProgID="Equation.3" ShapeID="_x0000_i1142" DrawAspect="Content" ObjectID="_1556492188" r:id="rId302"/>
        </w:object>
      </w:r>
      <w:r w:rsidRPr="00B8556A">
        <w:rPr>
          <w:rFonts w:eastAsia="Calibri"/>
          <w:lang w:val="en-US" w:eastAsia="x-none"/>
        </w:rPr>
        <w:t xml:space="preserve">and </w:t>
      </w:r>
      <w:r w:rsidRPr="00B8556A">
        <w:rPr>
          <w:rFonts w:eastAsia="Calibri"/>
          <w:position w:val="-10"/>
          <w:lang w:val="en-US" w:eastAsia="x-none"/>
        </w:rPr>
        <w:object w:dxaOrig="740" w:dyaOrig="300" w14:anchorId="08B959BC">
          <v:shape id="_x0000_i1143" type="#_x0000_t75" style="width:37pt;height:15.5pt" o:ole="">
            <v:imagedata r:id="rId303" o:title=""/>
          </v:shape>
          <o:OLEObject Type="Embed" ProgID="Equation.3" ShapeID="_x0000_i1143" DrawAspect="Content" ObjectID="_1556492189" r:id="rId304"/>
        </w:object>
      </w:r>
      <w:r w:rsidRPr="00B8556A">
        <w:rPr>
          <w:rFonts w:eastAsia="Calibri"/>
          <w:lang w:val="en-US" w:eastAsia="x-none"/>
        </w:rPr>
        <w:t xml:space="preserve"> for a given number of CSI-RS ports are given in Table 7.2.4-9. The number of CSI-RS ports, </w:t>
      </w:r>
      <w:r w:rsidRPr="00B8556A">
        <w:rPr>
          <w:rFonts w:eastAsia="Calibri"/>
          <w:i/>
          <w:lang w:val="en-US" w:eastAsia="x-none"/>
        </w:rPr>
        <w:t>P</w:t>
      </w:r>
      <w:r w:rsidRPr="00B8556A">
        <w:rPr>
          <w:rFonts w:eastAsia="Calibri"/>
          <w:lang w:val="en-US" w:eastAsia="x-none"/>
        </w:rPr>
        <w:t xml:space="preserve">, </w:t>
      </w:r>
      <w:proofErr w:type="gramStart"/>
      <w:r w:rsidRPr="00B8556A">
        <w:rPr>
          <w:rFonts w:eastAsia="Calibri"/>
          <w:lang w:val="en-US" w:eastAsia="x-none"/>
        </w:rPr>
        <w:t xml:space="preserve">is </w:t>
      </w:r>
      <w:proofErr w:type="gramEnd"/>
      <w:r w:rsidRPr="00B8556A">
        <w:rPr>
          <w:rFonts w:eastAsia="Calibri"/>
          <w:position w:val="-10"/>
          <w:lang w:val="en-US" w:eastAsia="x-none"/>
        </w:rPr>
        <w:object w:dxaOrig="620" w:dyaOrig="300" w14:anchorId="49B434B3">
          <v:shape id="_x0000_i1144" type="#_x0000_t75" style="width:31.5pt;height:15.5pt" o:ole="">
            <v:imagedata r:id="rId305" o:title=""/>
          </v:shape>
          <o:OLEObject Type="Embed" ProgID="Equation.3" ShapeID="_x0000_i1144" DrawAspect="Content" ObjectID="_1556492190" r:id="rId306"/>
        </w:object>
      </w:r>
      <w:r w:rsidRPr="00B8556A">
        <w:rPr>
          <w:rFonts w:eastAsia="Calibri"/>
          <w:lang w:val="en-US" w:eastAsia="x-none"/>
        </w:rPr>
        <w:t>.</w:t>
      </w:r>
    </w:p>
    <w:p w14:paraId="2B318A78" w14:textId="77777777" w:rsidR="00B8556A" w:rsidRPr="00B8556A" w:rsidRDefault="00B8556A" w:rsidP="00B8556A">
      <w:pPr>
        <w:numPr>
          <w:ilvl w:val="0"/>
          <w:numId w:val="37"/>
        </w:numPr>
        <w:overflowPunct w:val="0"/>
        <w:autoSpaceDE w:val="0"/>
        <w:autoSpaceDN w:val="0"/>
        <w:adjustRightInd w:val="0"/>
        <w:ind w:left="576" w:hanging="288"/>
        <w:textAlignment w:val="baseline"/>
        <w:rPr>
          <w:lang w:eastAsia="x-none"/>
        </w:rPr>
      </w:pPr>
      <w:r w:rsidRPr="00B8556A">
        <w:rPr>
          <w:lang w:eastAsia="x-none"/>
        </w:rPr>
        <w:t xml:space="preserve">UE is not expected to be configured with value of </w:t>
      </w:r>
      <w:proofErr w:type="spellStart"/>
      <w:r w:rsidRPr="00B8556A">
        <w:rPr>
          <w:i/>
          <w:lang w:eastAsia="x-none"/>
        </w:rPr>
        <w:t>CodebookConfig</w:t>
      </w:r>
      <w:proofErr w:type="spellEnd"/>
      <w:r w:rsidRPr="00B8556A">
        <w:rPr>
          <w:lang w:eastAsia="x-none"/>
        </w:rPr>
        <w:t xml:space="preserve"> set to 2 or 3, if the value of codebookConfigN2 is set to 1. </w:t>
      </w:r>
    </w:p>
    <w:p w14:paraId="2699ED78" w14:textId="77777777" w:rsidR="00B8556A" w:rsidRPr="00B8556A" w:rsidRDefault="00B8556A" w:rsidP="00B8556A">
      <w:pPr>
        <w:numPr>
          <w:ilvl w:val="0"/>
          <w:numId w:val="37"/>
        </w:numPr>
        <w:overflowPunct w:val="0"/>
        <w:autoSpaceDE w:val="0"/>
        <w:autoSpaceDN w:val="0"/>
        <w:adjustRightInd w:val="0"/>
        <w:ind w:left="576" w:hanging="288"/>
        <w:textAlignment w:val="baseline"/>
        <w:rPr>
          <w:lang w:eastAsia="x-none"/>
        </w:rPr>
      </w:pPr>
      <w:r w:rsidRPr="00B8556A">
        <w:rPr>
          <w:lang w:eastAsia="x-none"/>
        </w:rPr>
        <w:t xml:space="preserve">UE shall only use </w:t>
      </w:r>
      <w:r w:rsidRPr="00B8556A">
        <w:rPr>
          <w:rFonts w:eastAsia="Calibri"/>
          <w:position w:val="-12"/>
          <w:lang w:val="en-US" w:eastAsia="x-none"/>
        </w:rPr>
        <w:object w:dxaOrig="600" w:dyaOrig="320" w14:anchorId="215681BC">
          <v:shape id="_x0000_i1145" type="#_x0000_t75" style="width:30pt;height:15.5pt" o:ole="">
            <v:imagedata r:id="rId307" o:title=""/>
          </v:shape>
          <o:OLEObject Type="Embed" ProgID="Equation.3" ShapeID="_x0000_i1145" DrawAspect="Content" ObjectID="_1556492191" r:id="rId308"/>
        </w:object>
      </w:r>
      <w:r w:rsidRPr="00B8556A">
        <w:rPr>
          <w:rFonts w:eastAsia="Calibri"/>
          <w:lang w:val="en-US" w:eastAsia="x-none"/>
        </w:rPr>
        <w:t xml:space="preserve">and shall not report </w:t>
      </w:r>
      <w:r w:rsidRPr="00B8556A">
        <w:rPr>
          <w:rFonts w:eastAsia="Calibri"/>
          <w:position w:val="-12"/>
          <w:lang w:val="en-US" w:eastAsia="x-none"/>
        </w:rPr>
        <w:object w:dxaOrig="279" w:dyaOrig="320" w14:anchorId="0EBBC073">
          <v:shape id="_x0000_i1146" type="#_x0000_t75" style="width:14pt;height:15.5pt" o:ole="">
            <v:imagedata r:id="rId309" o:title=""/>
          </v:shape>
          <o:OLEObject Type="Embed" ProgID="Equation.3" ShapeID="_x0000_i1146" DrawAspect="Content" ObjectID="_1556492192" r:id="rId310"/>
        </w:object>
      </w:r>
      <w:r w:rsidRPr="00B8556A">
        <w:rPr>
          <w:lang w:eastAsia="x-none"/>
        </w:rPr>
        <w:t>if the value of codebookConfigN2 is set to 1.</w:t>
      </w:r>
    </w:p>
    <w:p w14:paraId="7A37E031" w14:textId="77777777" w:rsidR="00B8556A" w:rsidRPr="00B8556A" w:rsidRDefault="00B8556A" w:rsidP="00B8556A">
      <w:pPr>
        <w:numPr>
          <w:ilvl w:val="0"/>
          <w:numId w:val="37"/>
        </w:numPr>
        <w:overflowPunct w:val="0"/>
        <w:autoSpaceDE w:val="0"/>
        <w:autoSpaceDN w:val="0"/>
        <w:adjustRightInd w:val="0"/>
        <w:ind w:left="576" w:hanging="288"/>
        <w:textAlignment w:val="baseline"/>
        <w:rPr>
          <w:lang w:val="en-US" w:eastAsia="x-none"/>
        </w:rPr>
      </w:pPr>
      <w:r w:rsidRPr="00B8556A">
        <w:rPr>
          <w:lang w:eastAsia="x-none"/>
        </w:rPr>
        <w:t>A first PMI value</w:t>
      </w:r>
      <w:r w:rsidRPr="00B8556A">
        <w:rPr>
          <w:rFonts w:eastAsia="Calibri"/>
          <w:lang w:val="en-US" w:eastAsia="x-none"/>
        </w:rPr>
        <w:t xml:space="preserve"> </w:t>
      </w:r>
      <w:r w:rsidRPr="00B8556A">
        <w:rPr>
          <w:rFonts w:eastAsia="Calibri"/>
          <w:position w:val="-10"/>
          <w:lang w:val="en-US" w:eastAsia="x-none"/>
        </w:rPr>
        <w:object w:dxaOrig="180" w:dyaOrig="300" w14:anchorId="53D2A344">
          <v:shape id="_x0000_i1147" type="#_x0000_t75" style="width:8pt;height:15.5pt" o:ole="">
            <v:imagedata r:id="rId311" o:title=""/>
          </v:shape>
          <o:OLEObject Type="Embed" ProgID="Equation.3" ShapeID="_x0000_i1147" DrawAspect="Content" ObjectID="_1556492193" r:id="rId312"/>
        </w:object>
      </w:r>
      <w:r w:rsidRPr="00B8556A">
        <w:rPr>
          <w:rFonts w:eastAsia="Calibri"/>
          <w:lang w:val="en-US" w:eastAsia="x-none"/>
        </w:rPr>
        <w:t xml:space="preserve"> corresponds to the codebook indices </w:t>
      </w:r>
      <w:proofErr w:type="gramStart"/>
      <w:r w:rsidRPr="00B8556A">
        <w:rPr>
          <w:rFonts w:eastAsia="Calibri"/>
          <w:lang w:val="en-US" w:eastAsia="x-none"/>
        </w:rPr>
        <w:t xml:space="preserve">pair </w:t>
      </w:r>
      <w:proofErr w:type="gramEnd"/>
      <w:r w:rsidR="003727FF">
        <w:rPr>
          <w:position w:val="-12"/>
          <w:lang w:eastAsia="x-none"/>
        </w:rPr>
        <w:pict w14:anchorId="52CE36FA">
          <v:shape id="_x0000_i1148" type="#_x0000_t75" style="width:36.5pt;height:15.5pt">
            <v:imagedata r:id="rId313" o:title=""/>
          </v:shape>
        </w:pict>
      </w:r>
      <w:r w:rsidRPr="00B8556A">
        <w:rPr>
          <w:rFonts w:eastAsia="Calibri"/>
          <w:lang w:val="en-US" w:eastAsia="x-none"/>
        </w:rPr>
        <w:t xml:space="preserve">, and a </w:t>
      </w:r>
      <w:r w:rsidRPr="00B8556A">
        <w:rPr>
          <w:lang w:eastAsia="x-none"/>
        </w:rPr>
        <w:t xml:space="preserve">second PMI value </w:t>
      </w:r>
      <w:r w:rsidRPr="00B8556A">
        <w:rPr>
          <w:rFonts w:eastAsia="Calibri"/>
          <w:position w:val="-10"/>
          <w:lang w:val="en-US" w:eastAsia="x-none"/>
        </w:rPr>
        <w:object w:dxaOrig="200" w:dyaOrig="300" w14:anchorId="4C1FF567">
          <v:shape id="_x0000_i1149" type="#_x0000_t75" style="width:10pt;height:15.5pt" o:ole="">
            <v:imagedata r:id="rId314" o:title=""/>
          </v:shape>
          <o:OLEObject Type="Embed" ProgID="Equation.3" ShapeID="_x0000_i1149" DrawAspect="Content" ObjectID="_1556492194" r:id="rId315"/>
        </w:object>
      </w:r>
      <w:r w:rsidRPr="00B8556A">
        <w:rPr>
          <w:rFonts w:eastAsia="Calibri"/>
          <w:lang w:val="en-US" w:eastAsia="x-none"/>
        </w:rPr>
        <w:t xml:space="preserve">corresponds to the codebook index </w:t>
      </w:r>
      <w:r w:rsidRPr="00B8556A">
        <w:rPr>
          <w:rFonts w:eastAsia="Calibri"/>
          <w:position w:val="-10"/>
          <w:lang w:val="en-US" w:eastAsia="x-none"/>
        </w:rPr>
        <w:object w:dxaOrig="200" w:dyaOrig="300" w14:anchorId="01164F6E">
          <v:shape id="_x0000_i1150" type="#_x0000_t75" style="width:10pt;height:15.5pt" o:ole="">
            <v:imagedata r:id="rId316" o:title=""/>
          </v:shape>
          <o:OLEObject Type="Embed" ProgID="Equation.3" ShapeID="_x0000_i1150" DrawAspect="Content" ObjectID="_1556492195" r:id="rId317"/>
        </w:object>
      </w:r>
      <w:r w:rsidRPr="00B8556A">
        <w:rPr>
          <w:rFonts w:eastAsia="Calibri"/>
          <w:lang w:val="en-US" w:eastAsia="x-none"/>
        </w:rPr>
        <w:t>given in Table 7.2.4-</w:t>
      </w:r>
      <w:r w:rsidRPr="00B8556A">
        <w:rPr>
          <w:rFonts w:eastAsia="Calibri"/>
          <w:i/>
          <w:lang w:val="en-US" w:eastAsia="x-none"/>
        </w:rPr>
        <w:t xml:space="preserve">j </w:t>
      </w:r>
      <w:r w:rsidRPr="00B8556A">
        <w:rPr>
          <w:rFonts w:eastAsia="Calibri"/>
          <w:lang w:val="en-US" w:eastAsia="x-none"/>
        </w:rPr>
        <w:t xml:space="preserve">with </w:t>
      </w:r>
      <w:r w:rsidR="00046496" w:rsidRPr="00B8556A">
        <w:rPr>
          <w:rFonts w:eastAsia="Calibri"/>
          <w:noProof/>
          <w:position w:val="-6"/>
          <w:lang w:val="en-US"/>
        </w:rPr>
        <w:drawing>
          <wp:inline distT="0" distB="0" distL="0" distR="0" wp14:anchorId="4FF1EEB9" wp14:editId="0F601F28">
            <wp:extent cx="114300" cy="127000"/>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14300" cy="127000"/>
                    </a:xfrm>
                    <a:prstGeom prst="rect">
                      <a:avLst/>
                    </a:prstGeom>
                    <a:noFill/>
                    <a:ln>
                      <a:noFill/>
                    </a:ln>
                  </pic:spPr>
                </pic:pic>
              </a:graphicData>
            </a:graphic>
          </wp:inline>
        </w:drawing>
      </w:r>
      <w:r w:rsidRPr="00B8556A">
        <w:rPr>
          <w:rFonts w:eastAsia="Calibri"/>
          <w:lang w:val="en-US" w:eastAsia="x-none"/>
        </w:rPr>
        <w:t xml:space="preserve"> equal to the associated RI value and where </w:t>
      </w:r>
      <w:r w:rsidRPr="00B8556A">
        <w:rPr>
          <w:rFonts w:eastAsia="Calibri"/>
          <w:i/>
          <w:lang w:val="en-US" w:eastAsia="x-none"/>
        </w:rPr>
        <w:t>j</w:t>
      </w:r>
      <w:r w:rsidRPr="00B8556A">
        <w:rPr>
          <w:rFonts w:eastAsia="Calibri"/>
          <w:lang w:val="en-US" w:eastAsia="x-none"/>
        </w:rPr>
        <w:t xml:space="preserve"> = </w:t>
      </w:r>
      <w:r w:rsidR="003727FF">
        <w:rPr>
          <w:rFonts w:eastAsia="Calibri"/>
          <w:position w:val="-6"/>
          <w:lang w:val="en-US" w:eastAsia="x-none"/>
        </w:rPr>
        <w:pict w14:anchorId="7597E857">
          <v:shape id="_x0000_i1151" type="#_x0000_t75" style="width:23pt;height:12.5pt">
            <v:imagedata r:id="rId318" o:title=""/>
          </v:shape>
        </w:pict>
      </w:r>
      <w:r w:rsidRPr="00B8556A">
        <w:rPr>
          <w:rFonts w:eastAsia="Calibri"/>
          <w:lang w:val="en-US" w:eastAsia="x-none"/>
        </w:rPr>
        <w:t>.</w:t>
      </w:r>
    </w:p>
    <w:p w14:paraId="4CA0C291" w14:textId="77777777" w:rsidR="00B8556A" w:rsidRPr="00B8556A" w:rsidRDefault="00B8556A" w:rsidP="00B8556A">
      <w:pPr>
        <w:numPr>
          <w:ilvl w:val="0"/>
          <w:numId w:val="37"/>
        </w:numPr>
        <w:overflowPunct w:val="0"/>
        <w:autoSpaceDE w:val="0"/>
        <w:autoSpaceDN w:val="0"/>
        <w:adjustRightInd w:val="0"/>
        <w:ind w:left="576" w:hanging="288"/>
        <w:textAlignment w:val="baseline"/>
        <w:rPr>
          <w:lang w:val="en-US" w:eastAsia="x-none"/>
        </w:rPr>
      </w:pPr>
      <w:r w:rsidRPr="00B8556A">
        <w:rPr>
          <w:lang w:val="en-US" w:eastAsia="x-none"/>
        </w:rPr>
        <w:t xml:space="preserve">In some cases codebook subsampling is supported.  </w:t>
      </w:r>
      <w:r w:rsidRPr="00B8556A">
        <w:rPr>
          <w:lang w:eastAsia="x-none"/>
        </w:rPr>
        <w:t xml:space="preserve">The sub-sampled codebook for PUCCH mode 2-1 for value of parameter </w:t>
      </w:r>
      <w:proofErr w:type="spellStart"/>
      <w:r w:rsidRPr="00B8556A">
        <w:rPr>
          <w:rFonts w:eastAsia="Calibri"/>
          <w:i/>
          <w:lang w:val="en-US" w:eastAsia="x-none"/>
        </w:rPr>
        <w:t>codebookConfig</w:t>
      </w:r>
      <w:proofErr w:type="spellEnd"/>
      <w:r w:rsidRPr="00B8556A">
        <w:rPr>
          <w:lang w:eastAsia="x-none"/>
        </w:rPr>
        <w:t xml:space="preserve"> set to 2, 3, or 4 is defined in Table 7.2.2-1F for PUCCH Reporting Type 1a.</w:t>
      </w:r>
    </w:p>
    <w:p w14:paraId="4E551DCD" w14:textId="6AD62E9A" w:rsidR="00B8556A" w:rsidRPr="00B8556A" w:rsidRDefault="00B8556A" w:rsidP="00B8556A">
      <w:pPr>
        <w:numPr>
          <w:ilvl w:val="0"/>
          <w:numId w:val="37"/>
        </w:numPr>
        <w:overflowPunct w:val="0"/>
        <w:autoSpaceDE w:val="0"/>
        <w:autoSpaceDN w:val="0"/>
        <w:adjustRightInd w:val="0"/>
        <w:ind w:left="576" w:hanging="288"/>
        <w:textAlignment w:val="baseline"/>
        <w:rPr>
          <w:lang w:val="en-US" w:eastAsia="x-none"/>
        </w:rPr>
      </w:pPr>
      <w:r w:rsidRPr="00B8556A">
        <w:rPr>
          <w:lang w:eastAsia="x-none"/>
        </w:rPr>
        <w:t xml:space="preserve">UE shall only use the </w:t>
      </w:r>
      <w:r w:rsidRPr="00B8556A">
        <w:rPr>
          <w:lang w:val="en-US" w:eastAsia="x-none"/>
        </w:rPr>
        <w:t xml:space="preserve">value of </w:t>
      </w:r>
      <w:r w:rsidR="003727FF">
        <w:rPr>
          <w:position w:val="-10"/>
          <w:lang w:val="en-US" w:eastAsia="x-none"/>
        </w:rPr>
        <w:pict w14:anchorId="5FB95541">
          <v:shape id="_x0000_i1152" type="#_x0000_t75" style="width:10pt;height:15pt">
            <v:imagedata r:id="rId319" o:title=""/>
          </v:shape>
        </w:pict>
      </w:r>
      <w:r w:rsidRPr="00B8556A">
        <w:rPr>
          <w:lang w:val="en-US" w:eastAsia="x-none"/>
        </w:rPr>
        <w:t xml:space="preserve"> according to the configured codebook subset restriction</w:t>
      </w:r>
      <w:ins w:id="108" w:author="Md Saifur Rahman" w:date="2017-05-16T20:53:00Z">
        <w:r w:rsidR="00B36F30">
          <w:t>,</w:t>
        </w:r>
        <w:r w:rsidR="00B36F30" w:rsidRPr="00813E84">
          <w:t xml:space="preserve"> </w:t>
        </w:r>
      </w:ins>
      <w:ins w:id="109" w:author="Md Saifur Rahman" w:date="2017-05-17T02:07:00Z">
        <w:r w:rsidR="00EF1BA2">
          <w:t xml:space="preserve">where </w:t>
        </w:r>
        <w:r w:rsidR="00EF1BA2" w:rsidRPr="00046496">
          <w:rPr>
            <w:lang w:eastAsia="x-none"/>
          </w:rPr>
          <w:t xml:space="preserve">the </w:t>
        </w:r>
        <w:r w:rsidR="00EF1BA2">
          <w:rPr>
            <w:lang w:eastAsia="x-none"/>
          </w:rPr>
          <w:t xml:space="preserve">UE is expected to be configured with a single </w:t>
        </w:r>
        <w:r w:rsidR="00EF1BA2" w:rsidRPr="00046496">
          <w:rPr>
            <w:lang w:eastAsia="x-none"/>
          </w:rPr>
          <w:t xml:space="preserve">value of </w:t>
        </w:r>
        <w:r w:rsidR="00EF1BA2">
          <w:rPr>
            <w:noProof/>
            <w:position w:val="-10"/>
            <w:lang w:val="en-US"/>
          </w:rPr>
          <w:drawing>
            <wp:inline distT="0" distB="0" distL="0" distR="0" wp14:anchorId="35C6ABF4" wp14:editId="21BF7999">
              <wp:extent cx="127000" cy="191135"/>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r w:rsidR="00EF1BA2" w:rsidRPr="00046496">
          <w:rPr>
            <w:lang w:eastAsia="x-none"/>
          </w:rPr>
          <w:t xml:space="preserve"> </w:t>
        </w:r>
        <w:r w:rsidR="00EF1BA2">
          <w:rPr>
            <w:lang w:eastAsia="x-none"/>
          </w:rPr>
          <w:t xml:space="preserve">in {0,1,2,…,15} for 1 layer and </w:t>
        </w:r>
        <w:r w:rsidR="00EF1BA2" w:rsidRPr="000E11EA">
          <w:rPr>
            <w:lang w:eastAsia="x-none"/>
          </w:rPr>
          <w:t>in {0,1,2…,7}</w:t>
        </w:r>
        <w:r w:rsidR="00EF1BA2">
          <w:rPr>
            <w:lang w:eastAsia="x-none"/>
          </w:rPr>
          <w:t xml:space="preserve"> </w:t>
        </w:r>
        <w:r w:rsidR="00EF1BA2">
          <w:t>for 2 layers</w:t>
        </w:r>
      </w:ins>
      <w:bookmarkStart w:id="110" w:name="_GoBack"/>
      <w:bookmarkEnd w:id="110"/>
      <w:ins w:id="111" w:author="Md Saifur Rahman" w:date="2017-05-16T20:53:00Z">
        <w:r w:rsidR="00B36F30">
          <w:rPr>
            <w:lang w:eastAsia="x-none"/>
          </w:rPr>
          <w:t>,</w:t>
        </w:r>
      </w:ins>
      <w:r w:rsidRPr="00B8556A">
        <w:rPr>
          <w:lang w:val="en-US" w:eastAsia="x-none"/>
        </w:rPr>
        <w:t xml:space="preserve"> and shall not report </w:t>
      </w:r>
      <w:r w:rsidR="003727FF">
        <w:rPr>
          <w:position w:val="-10"/>
          <w:lang w:val="en-US" w:eastAsia="x-none"/>
        </w:rPr>
        <w:pict w14:anchorId="141D64E0">
          <v:shape id="_x0000_i1153" type="#_x0000_t75" style="width:10pt;height:15pt">
            <v:imagedata r:id="rId320" o:title=""/>
          </v:shape>
        </w:pict>
      </w:r>
      <w:r w:rsidRPr="00B8556A">
        <w:rPr>
          <w:lang w:val="en-US" w:eastAsia="x-none"/>
        </w:rPr>
        <w:t xml:space="preserve">if the UE is configured with higher layer parameter </w:t>
      </w:r>
      <w:proofErr w:type="spellStart"/>
      <w:r w:rsidRPr="00B8556A">
        <w:rPr>
          <w:i/>
          <w:lang w:val="en-US" w:eastAsia="x-none"/>
        </w:rPr>
        <w:t>semiolEnabled</w:t>
      </w:r>
      <w:proofErr w:type="spellEnd"/>
      <w:r w:rsidRPr="00B8556A">
        <w:rPr>
          <w:lang w:val="en-US" w:eastAsia="x-none"/>
        </w:rPr>
        <w:t>=</w:t>
      </w:r>
      <w:r w:rsidRPr="00B8556A">
        <w:rPr>
          <w:i/>
          <w:lang w:val="en-US" w:eastAsia="x-none"/>
        </w:rPr>
        <w:t>TRUE</w:t>
      </w:r>
      <w:r w:rsidRPr="00B8556A">
        <w:rPr>
          <w:lang w:eastAsia="x-none"/>
        </w:rPr>
        <w:t>.</w:t>
      </w:r>
    </w:p>
    <w:p w14:paraId="5C7AE17D" w14:textId="77777777" w:rsidR="001E41F3" w:rsidRDefault="001E41F3">
      <w:pPr>
        <w:rPr>
          <w:noProof/>
        </w:rPr>
      </w:pPr>
    </w:p>
    <w:sectPr w:rsidR="001E41F3">
      <w:headerReference w:type="even" r:id="rId321"/>
      <w:headerReference w:type="default" r:id="rId322"/>
      <w:headerReference w:type="first" r:id="rId3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B30EB1" w14:textId="77777777" w:rsidR="008E1AF5" w:rsidRDefault="008E1AF5">
      <w:r>
        <w:separator/>
      </w:r>
    </w:p>
  </w:endnote>
  <w:endnote w:type="continuationSeparator" w:id="0">
    <w:p w14:paraId="1C97BFBF" w14:textId="77777777" w:rsidR="008E1AF5" w:rsidRDefault="008E1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DE9FD6" w14:textId="77777777" w:rsidR="008E1AF5" w:rsidRDefault="008E1AF5">
      <w:r>
        <w:separator/>
      </w:r>
    </w:p>
  </w:footnote>
  <w:footnote w:type="continuationSeparator" w:id="0">
    <w:p w14:paraId="7AF6D43F" w14:textId="77777777" w:rsidR="008E1AF5" w:rsidRDefault="008E1A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C3522" w14:textId="77777777" w:rsidR="003727FF" w:rsidRDefault="003727F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F4099E" w14:textId="77777777" w:rsidR="003727FF" w:rsidRDefault="003727F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71E4D" w14:textId="77777777" w:rsidR="003727FF" w:rsidRDefault="003727F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B30F48" w14:textId="77777777" w:rsidR="003727FF" w:rsidRDefault="003727F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10"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882DE4"/>
    <w:multiLevelType w:val="hybridMultilevel"/>
    <w:tmpl w:val="A5A64F0E"/>
    <w:lvl w:ilvl="0" w:tplc="7458C9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3"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37"/>
  </w:num>
  <w:num w:numId="3">
    <w:abstractNumId w:val="23"/>
  </w:num>
  <w:num w:numId="4">
    <w:abstractNumId w:val="21"/>
  </w:num>
  <w:num w:numId="5">
    <w:abstractNumId w:val="0"/>
  </w:num>
  <w:num w:numId="6">
    <w:abstractNumId w:val="35"/>
  </w:num>
  <w:num w:numId="7">
    <w:abstractNumId w:val="19"/>
  </w:num>
  <w:num w:numId="8">
    <w:abstractNumId w:val="2"/>
  </w:num>
  <w:num w:numId="9">
    <w:abstractNumId w:val="20"/>
  </w:num>
  <w:num w:numId="10">
    <w:abstractNumId w:val="3"/>
  </w:num>
  <w:num w:numId="11">
    <w:abstractNumId w:val="14"/>
  </w:num>
  <w:num w:numId="12">
    <w:abstractNumId w:val="12"/>
  </w:num>
  <w:num w:numId="13">
    <w:abstractNumId w:val="18"/>
  </w:num>
  <w:num w:numId="14">
    <w:abstractNumId w:val="17"/>
  </w:num>
  <w:num w:numId="15">
    <w:abstractNumId w:val="7"/>
  </w:num>
  <w:num w:numId="16">
    <w:abstractNumId w:val="6"/>
  </w:num>
  <w:num w:numId="17">
    <w:abstractNumId w:val="9"/>
  </w:num>
  <w:num w:numId="18">
    <w:abstractNumId w:val="32"/>
  </w:num>
  <w:num w:numId="19">
    <w:abstractNumId w:val="31"/>
  </w:num>
  <w:num w:numId="20">
    <w:abstractNumId w:val="33"/>
  </w:num>
  <w:num w:numId="21">
    <w:abstractNumId w:val="15"/>
  </w:num>
  <w:num w:numId="22">
    <w:abstractNumId w:val="16"/>
  </w:num>
  <w:num w:numId="23">
    <w:abstractNumId w:val="24"/>
  </w:num>
  <w:num w:numId="24">
    <w:abstractNumId w:val="36"/>
  </w:num>
  <w:num w:numId="25">
    <w:abstractNumId w:val="4"/>
  </w:num>
  <w:num w:numId="26">
    <w:abstractNumId w:val="27"/>
  </w:num>
  <w:num w:numId="27">
    <w:abstractNumId w:val="29"/>
  </w:num>
  <w:num w:numId="28">
    <w:abstractNumId w:val="5"/>
  </w:num>
  <w:num w:numId="29">
    <w:abstractNumId w:val="30"/>
  </w:num>
  <w:num w:numId="30">
    <w:abstractNumId w:val="10"/>
  </w:num>
  <w:num w:numId="31">
    <w:abstractNumId w:val="34"/>
  </w:num>
  <w:num w:numId="32">
    <w:abstractNumId w:val="13"/>
  </w:num>
  <w:num w:numId="33">
    <w:abstractNumId w:val="28"/>
  </w:num>
  <w:num w:numId="34">
    <w:abstractNumId w:val="1"/>
  </w:num>
  <w:num w:numId="35">
    <w:abstractNumId w:val="11"/>
  </w:num>
  <w:num w:numId="36">
    <w:abstractNumId w:val="8"/>
  </w:num>
  <w:num w:numId="37">
    <w:abstractNumId w:val="26"/>
  </w:num>
  <w:num w:numId="38">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d Saifur Rahman">
    <w15:presenceInfo w15:providerId="AD" w15:userId="S-1-5-21-1113485638-12673345-929701000-2800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F00"/>
    <w:rsid w:val="00046496"/>
    <w:rsid w:val="000A0DB9"/>
    <w:rsid w:val="000A6394"/>
    <w:rsid w:val="000B0762"/>
    <w:rsid w:val="000C038A"/>
    <w:rsid w:val="000C6598"/>
    <w:rsid w:val="000D3E53"/>
    <w:rsid w:val="000F0F00"/>
    <w:rsid w:val="00107586"/>
    <w:rsid w:val="00145D43"/>
    <w:rsid w:val="001770E5"/>
    <w:rsid w:val="00192C46"/>
    <w:rsid w:val="00193B4C"/>
    <w:rsid w:val="00193C62"/>
    <w:rsid w:val="001A7B60"/>
    <w:rsid w:val="001B7A65"/>
    <w:rsid w:val="001E41F3"/>
    <w:rsid w:val="001F65D3"/>
    <w:rsid w:val="001F6E42"/>
    <w:rsid w:val="0026004D"/>
    <w:rsid w:val="00264F40"/>
    <w:rsid w:val="00275D12"/>
    <w:rsid w:val="002860C4"/>
    <w:rsid w:val="00295B9C"/>
    <w:rsid w:val="002A01CC"/>
    <w:rsid w:val="002B5741"/>
    <w:rsid w:val="002D0BEB"/>
    <w:rsid w:val="002D152D"/>
    <w:rsid w:val="00305409"/>
    <w:rsid w:val="003147AD"/>
    <w:rsid w:val="00332E76"/>
    <w:rsid w:val="00335755"/>
    <w:rsid w:val="003727FF"/>
    <w:rsid w:val="003C52E8"/>
    <w:rsid w:val="003D45B2"/>
    <w:rsid w:val="003E161A"/>
    <w:rsid w:val="003E1A36"/>
    <w:rsid w:val="004242F1"/>
    <w:rsid w:val="004711C8"/>
    <w:rsid w:val="004B75B7"/>
    <w:rsid w:val="004C5C31"/>
    <w:rsid w:val="004D2685"/>
    <w:rsid w:val="0051580D"/>
    <w:rsid w:val="0054661B"/>
    <w:rsid w:val="0057081B"/>
    <w:rsid w:val="00583D55"/>
    <w:rsid w:val="00592D74"/>
    <w:rsid w:val="005B57C3"/>
    <w:rsid w:val="005D1203"/>
    <w:rsid w:val="005E2C44"/>
    <w:rsid w:val="005F53E7"/>
    <w:rsid w:val="00611907"/>
    <w:rsid w:val="00621188"/>
    <w:rsid w:val="006257ED"/>
    <w:rsid w:val="006601F4"/>
    <w:rsid w:val="006668AA"/>
    <w:rsid w:val="00672396"/>
    <w:rsid w:val="00695808"/>
    <w:rsid w:val="006A3966"/>
    <w:rsid w:val="006A7F91"/>
    <w:rsid w:val="006B46FB"/>
    <w:rsid w:val="006B765D"/>
    <w:rsid w:val="006C7483"/>
    <w:rsid w:val="006E21FB"/>
    <w:rsid w:val="006E3203"/>
    <w:rsid w:val="006F5BBE"/>
    <w:rsid w:val="00707351"/>
    <w:rsid w:val="00741BB0"/>
    <w:rsid w:val="00792342"/>
    <w:rsid w:val="007B512A"/>
    <w:rsid w:val="007C2097"/>
    <w:rsid w:val="007D4208"/>
    <w:rsid w:val="007D6A07"/>
    <w:rsid w:val="00813E84"/>
    <w:rsid w:val="008230BA"/>
    <w:rsid w:val="00824C18"/>
    <w:rsid w:val="008279FA"/>
    <w:rsid w:val="00847D7E"/>
    <w:rsid w:val="008626E7"/>
    <w:rsid w:val="00870EE7"/>
    <w:rsid w:val="00887E0A"/>
    <w:rsid w:val="0089072B"/>
    <w:rsid w:val="008967CE"/>
    <w:rsid w:val="008E1AF5"/>
    <w:rsid w:val="008F686C"/>
    <w:rsid w:val="009209A0"/>
    <w:rsid w:val="00963C4E"/>
    <w:rsid w:val="009777D9"/>
    <w:rsid w:val="00991B88"/>
    <w:rsid w:val="009A1511"/>
    <w:rsid w:val="009A579D"/>
    <w:rsid w:val="009C4B39"/>
    <w:rsid w:val="009D03F3"/>
    <w:rsid w:val="009D4316"/>
    <w:rsid w:val="009E0A9A"/>
    <w:rsid w:val="009E3297"/>
    <w:rsid w:val="009F734F"/>
    <w:rsid w:val="00A00F8A"/>
    <w:rsid w:val="00A023B3"/>
    <w:rsid w:val="00A167EA"/>
    <w:rsid w:val="00A246B6"/>
    <w:rsid w:val="00A25DA1"/>
    <w:rsid w:val="00A26E39"/>
    <w:rsid w:val="00A4202A"/>
    <w:rsid w:val="00A47CD8"/>
    <w:rsid w:val="00A47E70"/>
    <w:rsid w:val="00A7671C"/>
    <w:rsid w:val="00A92584"/>
    <w:rsid w:val="00AD1CD8"/>
    <w:rsid w:val="00AE3525"/>
    <w:rsid w:val="00AF7355"/>
    <w:rsid w:val="00B24D53"/>
    <w:rsid w:val="00B258BB"/>
    <w:rsid w:val="00B26A93"/>
    <w:rsid w:val="00B31580"/>
    <w:rsid w:val="00B36F30"/>
    <w:rsid w:val="00B67B97"/>
    <w:rsid w:val="00B80961"/>
    <w:rsid w:val="00B81867"/>
    <w:rsid w:val="00B8556A"/>
    <w:rsid w:val="00B968C8"/>
    <w:rsid w:val="00BA3EC5"/>
    <w:rsid w:val="00BB5DFC"/>
    <w:rsid w:val="00BD279D"/>
    <w:rsid w:val="00BD6BB8"/>
    <w:rsid w:val="00C100AB"/>
    <w:rsid w:val="00C259BC"/>
    <w:rsid w:val="00C33BB7"/>
    <w:rsid w:val="00C5135C"/>
    <w:rsid w:val="00C540C0"/>
    <w:rsid w:val="00C93E02"/>
    <w:rsid w:val="00C95985"/>
    <w:rsid w:val="00C96F41"/>
    <w:rsid w:val="00CC5026"/>
    <w:rsid w:val="00D03F9A"/>
    <w:rsid w:val="00D14850"/>
    <w:rsid w:val="00D153BE"/>
    <w:rsid w:val="00D373FC"/>
    <w:rsid w:val="00D66624"/>
    <w:rsid w:val="00D83AEB"/>
    <w:rsid w:val="00D85757"/>
    <w:rsid w:val="00DB392C"/>
    <w:rsid w:val="00DD0D5F"/>
    <w:rsid w:val="00DE34CF"/>
    <w:rsid w:val="00E01AE6"/>
    <w:rsid w:val="00E16160"/>
    <w:rsid w:val="00E342C8"/>
    <w:rsid w:val="00E67009"/>
    <w:rsid w:val="00E8633D"/>
    <w:rsid w:val="00ED1DD2"/>
    <w:rsid w:val="00ED423B"/>
    <w:rsid w:val="00EE7D7C"/>
    <w:rsid w:val="00EF1BA2"/>
    <w:rsid w:val="00F14ADD"/>
    <w:rsid w:val="00F25D98"/>
    <w:rsid w:val="00F300FB"/>
    <w:rsid w:val="00FB6386"/>
    <w:rsid w:val="00FC0A44"/>
    <w:rsid w:val="00FF21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984A2D"/>
  <w15:chartTrackingRefBased/>
  <w15:docId w15:val="{DA54068C-E8D0-4C20-9625-372AD2E72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B8556A"/>
  </w:style>
  <w:style w:type="character" w:customStyle="1" w:styleId="B1Char1">
    <w:name w:val="B1 Char1"/>
    <w:link w:val="B1"/>
    <w:rsid w:val="00B8556A"/>
    <w:rPr>
      <w:rFonts w:ascii="Times New Roman" w:hAnsi="Times New Roman"/>
      <w:lang w:val="en-GB"/>
    </w:rPr>
  </w:style>
  <w:style w:type="character" w:customStyle="1" w:styleId="THChar">
    <w:name w:val="TH Char"/>
    <w:link w:val="TH"/>
    <w:rsid w:val="00B8556A"/>
    <w:rPr>
      <w:rFonts w:ascii="Arial" w:hAnsi="Arial"/>
      <w:b/>
      <w:lang w:val="en-GB"/>
    </w:rPr>
  </w:style>
  <w:style w:type="paragraph" w:styleId="IndexHeading">
    <w:name w:val="index heading"/>
    <w:basedOn w:val="Normal"/>
    <w:next w:val="Normal"/>
    <w:rsid w:val="00B8556A"/>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B8556A"/>
    <w:pPr>
      <w:overflowPunct w:val="0"/>
      <w:autoSpaceDE w:val="0"/>
      <w:autoSpaceDN w:val="0"/>
      <w:adjustRightInd w:val="0"/>
      <w:ind w:left="851"/>
      <w:textAlignment w:val="baseline"/>
    </w:pPr>
  </w:style>
  <w:style w:type="paragraph" w:customStyle="1" w:styleId="INDENT2">
    <w:name w:val="INDENT2"/>
    <w:basedOn w:val="Normal"/>
    <w:rsid w:val="00B8556A"/>
    <w:pPr>
      <w:overflowPunct w:val="0"/>
      <w:autoSpaceDE w:val="0"/>
      <w:autoSpaceDN w:val="0"/>
      <w:adjustRightInd w:val="0"/>
      <w:ind w:left="1135" w:hanging="284"/>
      <w:textAlignment w:val="baseline"/>
    </w:pPr>
  </w:style>
  <w:style w:type="paragraph" w:customStyle="1" w:styleId="INDENT3">
    <w:name w:val="INDENT3"/>
    <w:basedOn w:val="Normal"/>
    <w:rsid w:val="00B8556A"/>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B855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B8556A"/>
    <w:pPr>
      <w:keepNext/>
      <w:keepLines/>
      <w:overflowPunct w:val="0"/>
      <w:autoSpaceDE w:val="0"/>
      <w:autoSpaceDN w:val="0"/>
      <w:adjustRightInd w:val="0"/>
      <w:textAlignment w:val="baseline"/>
    </w:pPr>
    <w:rPr>
      <w:b/>
    </w:rPr>
  </w:style>
  <w:style w:type="paragraph" w:customStyle="1" w:styleId="enumlev2">
    <w:name w:val="enumlev2"/>
    <w:basedOn w:val="Normal"/>
    <w:rsid w:val="00B855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8556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
    <w:basedOn w:val="Normal"/>
    <w:next w:val="Normal"/>
    <w:uiPriority w:val="35"/>
    <w:qFormat/>
    <w:rsid w:val="00B8556A"/>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B8556A"/>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rsid w:val="00B8556A"/>
    <w:rPr>
      <w:rFonts w:ascii="Courier New" w:hAnsi="Courier New"/>
      <w:lang w:val="nb-NO" w:eastAsia="x-none"/>
    </w:rPr>
  </w:style>
  <w:style w:type="paragraph" w:customStyle="1" w:styleId="TAJ">
    <w:name w:val="TAJ"/>
    <w:basedOn w:val="TH"/>
    <w:rsid w:val="00B8556A"/>
    <w:pPr>
      <w:overflowPunct w:val="0"/>
      <w:autoSpaceDE w:val="0"/>
      <w:autoSpaceDN w:val="0"/>
      <w:adjustRightInd w:val="0"/>
      <w:textAlignment w:val="baseline"/>
    </w:pPr>
    <w:rPr>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556A"/>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8556A"/>
    <w:rPr>
      <w:rFonts w:ascii="Times New Roman" w:eastAsia="MS Mincho" w:hAnsi="Times New Roman"/>
      <w:lang w:val="en-GB" w:eastAsia="en-GB"/>
    </w:rPr>
  </w:style>
  <w:style w:type="paragraph" w:customStyle="1" w:styleId="Guidance">
    <w:name w:val="Guidance"/>
    <w:basedOn w:val="Normal"/>
    <w:rsid w:val="00B8556A"/>
    <w:pPr>
      <w:overflowPunct w:val="0"/>
      <w:autoSpaceDE w:val="0"/>
      <w:autoSpaceDN w:val="0"/>
      <w:adjustRightInd w:val="0"/>
      <w:textAlignment w:val="baseline"/>
    </w:pPr>
    <w:rPr>
      <w:i/>
      <w:color w:val="0000FF"/>
    </w:rPr>
  </w:style>
  <w:style w:type="paragraph" w:styleId="BodyText2">
    <w:name w:val="Body Text 2"/>
    <w:basedOn w:val="Normal"/>
    <w:link w:val="BodyText2Char"/>
    <w:rsid w:val="00B8556A"/>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link w:val="BodyText2"/>
    <w:rsid w:val="00B8556A"/>
    <w:rPr>
      <w:rFonts w:ascii="Times New Roman" w:hAnsi="Times New Roman"/>
      <w:kern w:val="2"/>
      <w:sz w:val="21"/>
      <w:lang w:eastAsia="ja-JP"/>
    </w:rPr>
  </w:style>
  <w:style w:type="paragraph" w:styleId="BodyTextIndent2">
    <w:name w:val="Body Text Indent 2"/>
    <w:basedOn w:val="Normal"/>
    <w:link w:val="BodyTextIndent2Char"/>
    <w:rsid w:val="00B8556A"/>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link w:val="BodyTextIndent2"/>
    <w:rsid w:val="00B8556A"/>
    <w:rPr>
      <w:rFonts w:ascii="Times New Roman" w:hAnsi="Times New Roman"/>
      <w:kern w:val="2"/>
      <w:lang w:eastAsia="ja-JP"/>
    </w:rPr>
  </w:style>
  <w:style w:type="paragraph" w:styleId="BodyTextIndent3">
    <w:name w:val="Body Text Indent 3"/>
    <w:basedOn w:val="Normal"/>
    <w:link w:val="BodyTextIndent3Char"/>
    <w:rsid w:val="00B8556A"/>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link w:val="BodyTextIndent3"/>
    <w:rsid w:val="00B8556A"/>
    <w:rPr>
      <w:rFonts w:ascii="Times New Roman" w:hAnsi="Times New Roman"/>
      <w:lang w:eastAsia="ja-JP"/>
    </w:rPr>
  </w:style>
  <w:style w:type="paragraph" w:customStyle="1" w:styleId="numberedlist">
    <w:name w:val="numbered list"/>
    <w:basedOn w:val="ListBullet"/>
    <w:rsid w:val="00B8556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B8556A"/>
    <w:rPr>
      <w:rFonts w:ascii="Arial" w:eastAsia="MS Mincho" w:hAnsi="Arial"/>
      <w:lang w:val="en-GB"/>
    </w:rPr>
  </w:style>
  <w:style w:type="paragraph" w:customStyle="1" w:styleId="TabList">
    <w:name w:val="TabList"/>
    <w:basedOn w:val="Normal"/>
    <w:rsid w:val="00B8556A"/>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B8556A"/>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B8556A"/>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B8556A"/>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B8556A"/>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8556A"/>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B8556A"/>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8556A"/>
    <w:pPr>
      <w:widowControl/>
      <w:numPr>
        <w:numId w:val="1"/>
      </w:numPr>
      <w:spacing w:after="120"/>
    </w:pPr>
    <w:rPr>
      <w:rFonts w:eastAsia="MS Mincho"/>
      <w:lang w:val="en-US"/>
    </w:rPr>
  </w:style>
  <w:style w:type="paragraph" w:customStyle="1" w:styleId="textintend2">
    <w:name w:val="text intend 2"/>
    <w:basedOn w:val="text"/>
    <w:rsid w:val="00B8556A"/>
    <w:pPr>
      <w:widowControl/>
      <w:numPr>
        <w:numId w:val="2"/>
      </w:numPr>
      <w:spacing w:after="120"/>
    </w:pPr>
    <w:rPr>
      <w:rFonts w:eastAsia="MS Mincho"/>
      <w:lang w:val="en-US"/>
    </w:rPr>
  </w:style>
  <w:style w:type="paragraph" w:customStyle="1" w:styleId="textintend3">
    <w:name w:val="text intend 3"/>
    <w:basedOn w:val="text"/>
    <w:rsid w:val="00B8556A"/>
    <w:pPr>
      <w:widowControl/>
      <w:numPr>
        <w:numId w:val="3"/>
      </w:numPr>
      <w:spacing w:after="120"/>
    </w:pPr>
    <w:rPr>
      <w:rFonts w:eastAsia="MS Mincho"/>
      <w:lang w:val="en-US"/>
    </w:rPr>
  </w:style>
  <w:style w:type="paragraph" w:customStyle="1" w:styleId="normalpuce">
    <w:name w:val="normal puce"/>
    <w:basedOn w:val="Normal"/>
    <w:rsid w:val="00B8556A"/>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ommentTextChar">
    <w:name w:val="Comment Text Char"/>
    <w:link w:val="CommentText"/>
    <w:uiPriority w:val="99"/>
    <w:rsid w:val="00B8556A"/>
    <w:rPr>
      <w:rFonts w:ascii="Times New Roman" w:hAnsi="Times New Roman"/>
      <w:lang w:val="en-GB"/>
    </w:rPr>
  </w:style>
  <w:style w:type="paragraph" w:customStyle="1" w:styleId="TdocHeading1">
    <w:name w:val="Tdoc_Heading_1"/>
    <w:basedOn w:val="Heading1"/>
    <w:next w:val="Normal"/>
    <w:autoRedefine/>
    <w:rsid w:val="00B8556A"/>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Date">
    <w:name w:val="Date"/>
    <w:basedOn w:val="Normal"/>
    <w:next w:val="Normal"/>
    <w:link w:val="DateChar"/>
    <w:rsid w:val="00B8556A"/>
    <w:pPr>
      <w:overflowPunct w:val="0"/>
      <w:autoSpaceDE w:val="0"/>
      <w:autoSpaceDN w:val="0"/>
      <w:adjustRightInd w:val="0"/>
      <w:spacing w:after="0"/>
      <w:jc w:val="both"/>
      <w:textAlignment w:val="baseline"/>
    </w:pPr>
    <w:rPr>
      <w:lang w:val="x-none" w:eastAsia="x-none"/>
    </w:rPr>
  </w:style>
  <w:style w:type="character" w:customStyle="1" w:styleId="DateChar">
    <w:name w:val="Date Char"/>
    <w:link w:val="Date"/>
    <w:rsid w:val="00B8556A"/>
    <w:rPr>
      <w:rFonts w:ascii="Times New Roman" w:hAnsi="Times New Roman"/>
      <w:lang w:val="x-none" w:eastAsia="x-none"/>
    </w:rPr>
  </w:style>
  <w:style w:type="paragraph" w:customStyle="1" w:styleId="Meetingcaption">
    <w:name w:val="Meeting caption"/>
    <w:basedOn w:val="Normal"/>
    <w:rsid w:val="00B8556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Normal"/>
    <w:rsid w:val="00B8556A"/>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Normal"/>
    <w:rsid w:val="00B8556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B8556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B8556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8556A"/>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8556A"/>
    <w:rPr>
      <w:i/>
      <w:color w:val="0000FF"/>
      <w:lang w:val="en-GB" w:eastAsia="ja-JP" w:bidi="ar-SA"/>
    </w:rPr>
  </w:style>
  <w:style w:type="paragraph" w:customStyle="1" w:styleId="CharCharCharChar">
    <w:name w:val="Char Char Char Char"/>
    <w:rsid w:val="00B8556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855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B8556A"/>
    <w:rPr>
      <w:i/>
      <w:iCs/>
    </w:rPr>
  </w:style>
  <w:style w:type="character" w:customStyle="1" w:styleId="h4CharChar">
    <w:name w:val="h4 Char Char"/>
    <w:rsid w:val="00B8556A"/>
    <w:rPr>
      <w:rFonts w:ascii="Arial" w:hAnsi="Arial"/>
      <w:sz w:val="24"/>
      <w:lang w:val="en-GB" w:eastAsia="ja-JP" w:bidi="ar-SA"/>
    </w:rPr>
  </w:style>
  <w:style w:type="table" w:styleId="TableGrid">
    <w:name w:val="Table Grid"/>
    <w:basedOn w:val="TableNormal"/>
    <w:uiPriority w:val="59"/>
    <w:rsid w:val="00B8556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8556A"/>
    <w:pPr>
      <w:tabs>
        <w:tab w:val="num" w:pos="2560"/>
      </w:tabs>
      <w:ind w:left="2560" w:hanging="357"/>
    </w:pPr>
    <w:rPr>
      <w:lang w:val="en-AU" w:eastAsia="ko-KR"/>
    </w:rPr>
  </w:style>
  <w:style w:type="character" w:customStyle="1" w:styleId="B1Zchn">
    <w:name w:val="B1 Zchn"/>
    <w:rsid w:val="00B8556A"/>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8556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8556A"/>
    <w:rPr>
      <w:rFonts w:ascii="Arial" w:hAnsi="Arial"/>
      <w:sz w:val="28"/>
      <w:lang w:val="en-GB"/>
    </w:rPr>
  </w:style>
  <w:style w:type="character" w:customStyle="1" w:styleId="CharChar5">
    <w:name w:val="Char Char5"/>
    <w:semiHidden/>
    <w:rsid w:val="00B8556A"/>
    <w:rPr>
      <w:rFonts w:ascii="Times New Roman" w:hAnsi="Times New Roman"/>
      <w:lang w:eastAsia="en-US"/>
    </w:rPr>
  </w:style>
  <w:style w:type="character" w:customStyle="1" w:styleId="Heading1Char">
    <w:name w:val="Heading 1 Char"/>
    <w:aliases w:val="H1 Char1,h1 Char1"/>
    <w:link w:val="Heading1"/>
    <w:rsid w:val="00B8556A"/>
    <w:rPr>
      <w:rFonts w:ascii="Arial" w:hAnsi="Arial"/>
      <w:sz w:val="36"/>
      <w:lang w:val="en-GB"/>
    </w:rPr>
  </w:style>
  <w:style w:type="character" w:customStyle="1" w:styleId="Heading2Char1">
    <w:name w:val="Heading 2 Char1"/>
    <w:aliases w:val="H2 Char1,h2 Char1,DO NOT USE_h2 Char,h21 Char,Head2A Char,2 Char,UNDERRUBRIK 1-2 Char,Heading 2 Char Char,H2 Char Char,h2 Char Char"/>
    <w:link w:val="Heading2"/>
    <w:rsid w:val="00B8556A"/>
    <w:rPr>
      <w:rFonts w:ascii="Arial" w:hAnsi="Arial"/>
      <w:sz w:val="32"/>
      <w:lang w:val="en-GB"/>
    </w:rPr>
  </w:style>
  <w:style w:type="character" w:customStyle="1" w:styleId="Heading4Char">
    <w:name w:val="Heading 4 Char"/>
    <w:aliases w:val="h4 Char"/>
    <w:link w:val="Heading4"/>
    <w:rsid w:val="00B8556A"/>
    <w:rPr>
      <w:rFonts w:ascii="Arial" w:hAnsi="Arial"/>
      <w:sz w:val="24"/>
      <w:lang w:val="en-GB"/>
    </w:rPr>
  </w:style>
  <w:style w:type="character" w:customStyle="1" w:styleId="Heading5Char">
    <w:name w:val="Heading 5 Char"/>
    <w:aliases w:val="h5 Char,Heading5 Char"/>
    <w:link w:val="Heading5"/>
    <w:rsid w:val="00B8556A"/>
    <w:rPr>
      <w:rFonts w:ascii="Arial" w:hAnsi="Arial"/>
      <w:sz w:val="22"/>
      <w:lang w:val="en-GB"/>
    </w:rPr>
  </w:style>
  <w:style w:type="character" w:customStyle="1" w:styleId="Heading6Char">
    <w:name w:val="Heading 6 Char"/>
    <w:link w:val="Heading6"/>
    <w:rsid w:val="00B8556A"/>
    <w:rPr>
      <w:rFonts w:ascii="Arial" w:hAnsi="Arial"/>
      <w:lang w:val="en-GB"/>
    </w:rPr>
  </w:style>
  <w:style w:type="character" w:customStyle="1" w:styleId="Heading7Char">
    <w:name w:val="Heading 7 Char"/>
    <w:link w:val="Heading7"/>
    <w:rsid w:val="00B8556A"/>
    <w:rPr>
      <w:rFonts w:ascii="Arial" w:hAnsi="Arial"/>
      <w:lang w:val="en-GB"/>
    </w:rPr>
  </w:style>
  <w:style w:type="character" w:customStyle="1" w:styleId="Heading8Char">
    <w:name w:val="Heading 8 Char"/>
    <w:link w:val="Heading8"/>
    <w:rsid w:val="00B8556A"/>
    <w:rPr>
      <w:rFonts w:ascii="Arial" w:hAnsi="Arial"/>
      <w:sz w:val="36"/>
      <w:lang w:val="en-GB"/>
    </w:rPr>
  </w:style>
  <w:style w:type="character" w:customStyle="1" w:styleId="Heading9Char">
    <w:name w:val="Heading 9 Char"/>
    <w:link w:val="Heading9"/>
    <w:rsid w:val="00B8556A"/>
    <w:rPr>
      <w:rFonts w:ascii="Arial" w:hAnsi="Arial"/>
      <w:sz w:val="36"/>
      <w:lang w:val="en-GB"/>
    </w:rPr>
  </w:style>
  <w:style w:type="character" w:customStyle="1" w:styleId="ListChar">
    <w:name w:val="List Char"/>
    <w:link w:val="List"/>
    <w:rsid w:val="00B8556A"/>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8556A"/>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8556A"/>
    <w:rPr>
      <w:rFonts w:ascii="Times New Roman" w:hAnsi="Times New Roman"/>
      <w:sz w:val="16"/>
      <w:lang w:val="en-GB"/>
    </w:rPr>
  </w:style>
  <w:style w:type="character" w:customStyle="1" w:styleId="PLChar">
    <w:name w:val="PL Char"/>
    <w:link w:val="PL"/>
    <w:locked/>
    <w:rsid w:val="00B8556A"/>
    <w:rPr>
      <w:rFonts w:ascii="Courier New" w:hAnsi="Courier New"/>
      <w:noProof/>
      <w:sz w:val="16"/>
      <w:lang w:val="en-GB"/>
    </w:rPr>
  </w:style>
  <w:style w:type="character" w:customStyle="1" w:styleId="List2Char">
    <w:name w:val="List 2 Char"/>
    <w:link w:val="List2"/>
    <w:rsid w:val="00B8556A"/>
    <w:rPr>
      <w:rFonts w:ascii="Times New Roman" w:hAnsi="Times New Roman"/>
      <w:lang w:val="en-GB"/>
    </w:rPr>
  </w:style>
  <w:style w:type="character" w:customStyle="1" w:styleId="List3Char">
    <w:name w:val="List 3 Char"/>
    <w:link w:val="List3"/>
    <w:rsid w:val="00B8556A"/>
    <w:rPr>
      <w:rFonts w:ascii="Times New Roman" w:hAnsi="Times New Roman"/>
      <w:lang w:val="en-GB"/>
    </w:rPr>
  </w:style>
  <w:style w:type="character" w:customStyle="1" w:styleId="B3Char">
    <w:name w:val="B3 Char"/>
    <w:link w:val="B3"/>
    <w:rsid w:val="00B8556A"/>
    <w:rPr>
      <w:rFonts w:ascii="Times New Roman" w:hAnsi="Times New Roman"/>
      <w:lang w:val="en-GB"/>
    </w:rPr>
  </w:style>
  <w:style w:type="character" w:customStyle="1" w:styleId="FooterChar">
    <w:name w:val="Footer Char"/>
    <w:link w:val="Footer"/>
    <w:rsid w:val="00B8556A"/>
    <w:rPr>
      <w:rFonts w:ascii="Arial" w:hAnsi="Arial"/>
      <w:b/>
      <w:i/>
      <w:noProof/>
      <w:sz w:val="18"/>
      <w:lang w:val="en-GB"/>
    </w:rPr>
  </w:style>
  <w:style w:type="character" w:customStyle="1" w:styleId="BalloonTextChar">
    <w:name w:val="Balloon Text Char"/>
    <w:link w:val="BalloonText"/>
    <w:uiPriority w:val="99"/>
    <w:semiHidden/>
    <w:rsid w:val="00B8556A"/>
    <w:rPr>
      <w:rFonts w:ascii="Tahoma" w:hAnsi="Tahoma" w:cs="Tahoma"/>
      <w:sz w:val="16"/>
      <w:szCs w:val="16"/>
      <w:lang w:val="en-GB"/>
    </w:rPr>
  </w:style>
  <w:style w:type="character" w:customStyle="1" w:styleId="CommentSubjectChar">
    <w:name w:val="Comment Subject Char"/>
    <w:link w:val="CommentSubject"/>
    <w:uiPriority w:val="99"/>
    <w:semiHidden/>
    <w:rsid w:val="00B8556A"/>
    <w:rPr>
      <w:rFonts w:ascii="Times New Roman" w:hAnsi="Times New Roman"/>
      <w:b/>
      <w:bCs/>
      <w:lang w:val="en-GB"/>
    </w:rPr>
  </w:style>
  <w:style w:type="character" w:customStyle="1" w:styleId="DocumentMapChar">
    <w:name w:val="Document Map Char"/>
    <w:link w:val="DocumentMap"/>
    <w:uiPriority w:val="99"/>
    <w:semiHidden/>
    <w:rsid w:val="00B8556A"/>
    <w:rPr>
      <w:rFonts w:ascii="Tahoma" w:hAnsi="Tahoma" w:cs="Tahoma"/>
      <w:shd w:val="clear" w:color="auto" w:fill="000080"/>
      <w:lang w:val="en-GB"/>
    </w:rPr>
  </w:style>
  <w:style w:type="paragraph" w:customStyle="1" w:styleId="CharChar3CharCharCharCharCharChar">
    <w:name w:val="Char Char3 Char Char Char Char Char Char"/>
    <w:semiHidden/>
    <w:rsid w:val="00B8556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8556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B8556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B855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8556A"/>
    <w:rPr>
      <w:rFonts w:ascii="Times New Roman" w:hAnsi="Times New Roman"/>
      <w:lang w:eastAsia="en-US"/>
    </w:rPr>
  </w:style>
  <w:style w:type="paragraph" w:styleId="ListParagraph">
    <w:name w:val="List Paragraph"/>
    <w:basedOn w:val="Normal"/>
    <w:uiPriority w:val="34"/>
    <w:qFormat/>
    <w:rsid w:val="00B8556A"/>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B8556A"/>
    <w:rPr>
      <w:rFonts w:ascii="Calibri" w:eastAsia="Calibri" w:hAnsi="Calibri"/>
      <w:sz w:val="22"/>
      <w:szCs w:val="22"/>
    </w:rPr>
  </w:style>
  <w:style w:type="character" w:customStyle="1" w:styleId="Heading1Char1">
    <w:name w:val="Heading 1 Char1"/>
    <w:aliases w:val="H1 Char,h1 Char"/>
    <w:rsid w:val="00B8556A"/>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B8556A"/>
    <w:rPr>
      <w:rFonts w:ascii="Arial" w:hAnsi="Arial"/>
      <w:sz w:val="18"/>
      <w:lang w:val="en-GB"/>
    </w:rPr>
  </w:style>
  <w:style w:type="paragraph" w:customStyle="1" w:styleId="TableCell">
    <w:name w:val="Table Cell"/>
    <w:basedOn w:val="TAC"/>
    <w:link w:val="TableCellChar"/>
    <w:qFormat/>
    <w:rsid w:val="00B8556A"/>
    <w:pPr>
      <w:overflowPunct w:val="0"/>
      <w:autoSpaceDE w:val="0"/>
      <w:autoSpaceDN w:val="0"/>
      <w:adjustRightInd w:val="0"/>
    </w:pPr>
    <w:rPr>
      <w:rFonts w:eastAsia="SimSun"/>
      <w:lang w:val="x-none" w:eastAsia="zh-CN"/>
    </w:rPr>
  </w:style>
  <w:style w:type="character" w:customStyle="1" w:styleId="TableCellChar">
    <w:name w:val="Table Cell Char"/>
    <w:link w:val="TableCell"/>
    <w:rsid w:val="00B8556A"/>
    <w:rPr>
      <w:rFonts w:ascii="Arial" w:eastAsia="SimSun" w:hAnsi="Arial"/>
      <w:sz w:val="18"/>
      <w:lang w:val="x-none" w:eastAsia="zh-CN"/>
    </w:rPr>
  </w:style>
  <w:style w:type="character" w:customStyle="1" w:styleId="TAHCar">
    <w:name w:val="TAH Car"/>
    <w:link w:val="TAH"/>
    <w:rsid w:val="00B8556A"/>
    <w:rPr>
      <w:rFonts w:ascii="Arial" w:hAnsi="Arial"/>
      <w:b/>
      <w:sz w:val="18"/>
      <w:lang w:val="en-GB"/>
    </w:rPr>
  </w:style>
  <w:style w:type="character" w:customStyle="1" w:styleId="TALChar">
    <w:name w:val="TAL Char"/>
    <w:link w:val="TAL"/>
    <w:locked/>
    <w:rsid w:val="00B8556A"/>
    <w:rPr>
      <w:rFonts w:ascii="Arial" w:hAnsi="Arial"/>
      <w:sz w:val="18"/>
      <w:lang w:val="en-GB"/>
    </w:rPr>
  </w:style>
  <w:style w:type="character" w:customStyle="1" w:styleId="B11">
    <w:name w:val="B1 (文字)"/>
    <w:uiPriority w:val="99"/>
    <w:locked/>
    <w:rsid w:val="00B8556A"/>
    <w:rPr>
      <w:rFonts w:ascii="Times New Roman" w:hAnsi="Times New Roman"/>
      <w:lang w:val="en-GB" w:eastAsia="en-US"/>
    </w:rPr>
  </w:style>
  <w:style w:type="character" w:customStyle="1" w:styleId="TALCar">
    <w:name w:val="TAL Car"/>
    <w:rsid w:val="00B8556A"/>
    <w:rPr>
      <w:rFonts w:ascii="Arial" w:hAnsi="Arial"/>
      <w:sz w:val="18"/>
      <w:lang w:eastAsia="en-US"/>
    </w:rPr>
  </w:style>
  <w:style w:type="character" w:customStyle="1" w:styleId="B1Char">
    <w:name w:val="B1 Char"/>
    <w:rsid w:val="00B8556A"/>
    <w:rPr>
      <w:rFonts w:ascii="Times New Roman" w:hAnsi="Times New Roman"/>
      <w:lang w:val="en-GB" w:eastAsia="en-US"/>
    </w:rPr>
  </w:style>
  <w:style w:type="paragraph" w:customStyle="1" w:styleId="MTDisplayEquation">
    <w:name w:val="MTDisplayEquation"/>
    <w:basedOn w:val="Normal"/>
    <w:next w:val="Normal"/>
    <w:link w:val="MTDisplayEquationChar"/>
    <w:rsid w:val="00B8556A"/>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B8556A"/>
    <w:rPr>
      <w:rFonts w:ascii="Times New Roman" w:eastAsia="Calibri" w:hAnsi="Times New Roman"/>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0.wmf"/><Relationship Id="rId299" Type="http://schemas.openxmlformats.org/officeDocument/2006/relationships/image" Target="media/image217.wmf"/><Relationship Id="rId303" Type="http://schemas.openxmlformats.org/officeDocument/2006/relationships/image" Target="media/image220.wmf"/><Relationship Id="rId21" Type="http://schemas.openxmlformats.org/officeDocument/2006/relationships/oleObject" Target="embeddings/oleObject5.bin"/><Relationship Id="rId42" Type="http://schemas.openxmlformats.org/officeDocument/2006/relationships/image" Target="media/image16.wmf"/><Relationship Id="rId63" Type="http://schemas.openxmlformats.org/officeDocument/2006/relationships/oleObject" Target="embeddings/oleObject31.bin"/><Relationship Id="rId84" Type="http://schemas.openxmlformats.org/officeDocument/2006/relationships/image" Target="media/image26.wmf"/><Relationship Id="rId138" Type="http://schemas.openxmlformats.org/officeDocument/2006/relationships/image" Target="media/image71.wmf"/><Relationship Id="rId159" Type="http://schemas.openxmlformats.org/officeDocument/2006/relationships/image" Target="media/image92.wmf"/><Relationship Id="rId324" Type="http://schemas.openxmlformats.org/officeDocument/2006/relationships/fontTable" Target="fontTable.xml"/><Relationship Id="rId170" Type="http://schemas.openxmlformats.org/officeDocument/2006/relationships/image" Target="media/image103.wmf"/><Relationship Id="rId191" Type="http://schemas.openxmlformats.org/officeDocument/2006/relationships/image" Target="media/image124.wmf"/><Relationship Id="rId205" Type="http://schemas.openxmlformats.org/officeDocument/2006/relationships/image" Target="media/image136.wmf"/><Relationship Id="rId226" Type="http://schemas.openxmlformats.org/officeDocument/2006/relationships/image" Target="media/image157.wmf"/><Relationship Id="rId247" Type="http://schemas.openxmlformats.org/officeDocument/2006/relationships/image" Target="media/image178.wmf"/><Relationship Id="rId107" Type="http://schemas.openxmlformats.org/officeDocument/2006/relationships/image" Target="media/image40.wmf"/><Relationship Id="rId268" Type="http://schemas.openxmlformats.org/officeDocument/2006/relationships/image" Target="media/image199.wmf"/><Relationship Id="rId289" Type="http://schemas.openxmlformats.org/officeDocument/2006/relationships/image" Target="media/image212.wmf"/><Relationship Id="rId11" Type="http://schemas.openxmlformats.org/officeDocument/2006/relationships/header" Target="header1.xml"/><Relationship Id="rId32" Type="http://schemas.openxmlformats.org/officeDocument/2006/relationships/image" Target="media/image11.wmf"/><Relationship Id="rId53" Type="http://schemas.openxmlformats.org/officeDocument/2006/relationships/oleObject" Target="embeddings/oleObject22.bin"/><Relationship Id="rId74" Type="http://schemas.openxmlformats.org/officeDocument/2006/relationships/oleObject" Target="embeddings/oleObject38.bin"/><Relationship Id="rId128" Type="http://schemas.openxmlformats.org/officeDocument/2006/relationships/image" Target="media/image61.wmf"/><Relationship Id="rId149" Type="http://schemas.openxmlformats.org/officeDocument/2006/relationships/image" Target="media/image82.wmf"/><Relationship Id="rId314" Type="http://schemas.openxmlformats.org/officeDocument/2006/relationships/image" Target="media/image226.wmf"/><Relationship Id="rId5" Type="http://schemas.openxmlformats.org/officeDocument/2006/relationships/webSettings" Target="webSettings.xml"/><Relationship Id="rId95" Type="http://schemas.openxmlformats.org/officeDocument/2006/relationships/oleObject" Target="embeddings/oleObject55.bin"/><Relationship Id="rId160" Type="http://schemas.openxmlformats.org/officeDocument/2006/relationships/image" Target="media/image93.wmf"/><Relationship Id="rId181" Type="http://schemas.openxmlformats.org/officeDocument/2006/relationships/image" Target="media/image114.wmf"/><Relationship Id="rId216" Type="http://schemas.openxmlformats.org/officeDocument/2006/relationships/image" Target="media/image147.wmf"/><Relationship Id="rId237" Type="http://schemas.openxmlformats.org/officeDocument/2006/relationships/image" Target="media/image168.wmf"/><Relationship Id="rId258" Type="http://schemas.openxmlformats.org/officeDocument/2006/relationships/image" Target="media/image189.wmf"/><Relationship Id="rId279" Type="http://schemas.openxmlformats.org/officeDocument/2006/relationships/image" Target="media/image208.wmf"/><Relationship Id="rId22" Type="http://schemas.openxmlformats.org/officeDocument/2006/relationships/image" Target="media/image6.wmf"/><Relationship Id="rId43" Type="http://schemas.openxmlformats.org/officeDocument/2006/relationships/oleObject" Target="embeddings/oleObject16.bin"/><Relationship Id="rId64" Type="http://schemas.openxmlformats.org/officeDocument/2006/relationships/oleObject" Target="embeddings/oleObject32.bin"/><Relationship Id="rId118" Type="http://schemas.openxmlformats.org/officeDocument/2006/relationships/image" Target="media/image51.wmf"/><Relationship Id="rId139" Type="http://schemas.openxmlformats.org/officeDocument/2006/relationships/image" Target="media/image72.wmf"/><Relationship Id="rId290" Type="http://schemas.openxmlformats.org/officeDocument/2006/relationships/oleObject" Target="embeddings/oleObject67.bin"/><Relationship Id="rId304" Type="http://schemas.openxmlformats.org/officeDocument/2006/relationships/oleObject" Target="embeddings/oleObject73.bin"/><Relationship Id="rId325" Type="http://schemas.microsoft.com/office/2011/relationships/people" Target="people.xml"/><Relationship Id="rId85" Type="http://schemas.openxmlformats.org/officeDocument/2006/relationships/oleObject" Target="embeddings/oleObject48.bin"/><Relationship Id="rId150" Type="http://schemas.openxmlformats.org/officeDocument/2006/relationships/image" Target="media/image83.wmf"/><Relationship Id="rId171" Type="http://schemas.openxmlformats.org/officeDocument/2006/relationships/image" Target="media/image104.wmf"/><Relationship Id="rId192" Type="http://schemas.openxmlformats.org/officeDocument/2006/relationships/image" Target="media/image125.wmf"/><Relationship Id="rId206" Type="http://schemas.openxmlformats.org/officeDocument/2006/relationships/image" Target="media/image137.wmf"/><Relationship Id="rId227" Type="http://schemas.openxmlformats.org/officeDocument/2006/relationships/image" Target="media/image158.wmf"/><Relationship Id="rId248" Type="http://schemas.openxmlformats.org/officeDocument/2006/relationships/image" Target="media/image179.wmf"/><Relationship Id="rId269" Type="http://schemas.openxmlformats.org/officeDocument/2006/relationships/image" Target="media/image200.wmf"/><Relationship Id="rId12" Type="http://schemas.openxmlformats.org/officeDocument/2006/relationships/image" Target="media/image1.wmf"/><Relationship Id="rId33" Type="http://schemas.openxmlformats.org/officeDocument/2006/relationships/oleObject" Target="embeddings/oleObject11.bin"/><Relationship Id="rId108" Type="http://schemas.openxmlformats.org/officeDocument/2006/relationships/image" Target="media/image41.wmf"/><Relationship Id="rId129" Type="http://schemas.openxmlformats.org/officeDocument/2006/relationships/image" Target="media/image62.wmf"/><Relationship Id="rId280" Type="http://schemas.openxmlformats.org/officeDocument/2006/relationships/oleObject" Target="embeddings/oleObject61.bin"/><Relationship Id="rId315" Type="http://schemas.openxmlformats.org/officeDocument/2006/relationships/oleObject" Target="embeddings/oleObject78.bin"/><Relationship Id="rId54" Type="http://schemas.openxmlformats.org/officeDocument/2006/relationships/oleObject" Target="embeddings/oleObject23.bin"/><Relationship Id="rId75" Type="http://schemas.openxmlformats.org/officeDocument/2006/relationships/oleObject" Target="embeddings/oleObject39.bin"/><Relationship Id="rId96" Type="http://schemas.openxmlformats.org/officeDocument/2006/relationships/image" Target="media/image30.wmf"/><Relationship Id="rId140" Type="http://schemas.openxmlformats.org/officeDocument/2006/relationships/image" Target="media/image73.wmf"/><Relationship Id="rId161" Type="http://schemas.openxmlformats.org/officeDocument/2006/relationships/image" Target="media/image94.wmf"/><Relationship Id="rId182" Type="http://schemas.openxmlformats.org/officeDocument/2006/relationships/image" Target="media/image115.wmf"/><Relationship Id="rId217" Type="http://schemas.openxmlformats.org/officeDocument/2006/relationships/image" Target="media/image148.wmf"/><Relationship Id="rId6" Type="http://schemas.openxmlformats.org/officeDocument/2006/relationships/footnotes" Target="footnotes.xml"/><Relationship Id="rId238" Type="http://schemas.openxmlformats.org/officeDocument/2006/relationships/image" Target="media/image169.wmf"/><Relationship Id="rId259" Type="http://schemas.openxmlformats.org/officeDocument/2006/relationships/image" Target="media/image190.wmf"/><Relationship Id="rId23" Type="http://schemas.openxmlformats.org/officeDocument/2006/relationships/oleObject" Target="embeddings/oleObject6.bin"/><Relationship Id="rId119" Type="http://schemas.openxmlformats.org/officeDocument/2006/relationships/image" Target="media/image52.wmf"/><Relationship Id="rId270" Type="http://schemas.openxmlformats.org/officeDocument/2006/relationships/image" Target="media/image201.wmf"/><Relationship Id="rId291" Type="http://schemas.openxmlformats.org/officeDocument/2006/relationships/image" Target="media/image213.wmf"/><Relationship Id="rId305" Type="http://schemas.openxmlformats.org/officeDocument/2006/relationships/image" Target="media/image221.wmf"/><Relationship Id="rId326" Type="http://schemas.openxmlformats.org/officeDocument/2006/relationships/theme" Target="theme/theme1.xml"/><Relationship Id="rId44" Type="http://schemas.openxmlformats.org/officeDocument/2006/relationships/image" Target="media/image17.wmf"/><Relationship Id="rId65" Type="http://schemas.openxmlformats.org/officeDocument/2006/relationships/image" Target="media/image22.wmf"/><Relationship Id="rId86" Type="http://schemas.openxmlformats.org/officeDocument/2006/relationships/oleObject" Target="embeddings/oleObject49.bin"/><Relationship Id="rId130" Type="http://schemas.openxmlformats.org/officeDocument/2006/relationships/image" Target="media/image63.wmf"/><Relationship Id="rId151" Type="http://schemas.openxmlformats.org/officeDocument/2006/relationships/image" Target="media/image84.wmf"/><Relationship Id="rId172" Type="http://schemas.openxmlformats.org/officeDocument/2006/relationships/image" Target="media/image105.wmf"/><Relationship Id="rId193" Type="http://schemas.openxmlformats.org/officeDocument/2006/relationships/image" Target="media/image126.wmf"/><Relationship Id="rId207" Type="http://schemas.openxmlformats.org/officeDocument/2006/relationships/image" Target="media/image138.wmf"/><Relationship Id="rId228" Type="http://schemas.openxmlformats.org/officeDocument/2006/relationships/image" Target="media/image159.wmf"/><Relationship Id="rId249" Type="http://schemas.openxmlformats.org/officeDocument/2006/relationships/image" Target="media/image180.wmf"/><Relationship Id="rId13" Type="http://schemas.openxmlformats.org/officeDocument/2006/relationships/oleObject" Target="embeddings/oleObject1.bin"/><Relationship Id="rId109" Type="http://schemas.openxmlformats.org/officeDocument/2006/relationships/image" Target="media/image42.wmf"/><Relationship Id="rId260" Type="http://schemas.openxmlformats.org/officeDocument/2006/relationships/image" Target="media/image191.wmf"/><Relationship Id="rId281" Type="http://schemas.openxmlformats.org/officeDocument/2006/relationships/image" Target="media/image209.wmf"/><Relationship Id="rId316" Type="http://schemas.openxmlformats.org/officeDocument/2006/relationships/image" Target="media/image227.wmf"/><Relationship Id="rId34" Type="http://schemas.openxmlformats.org/officeDocument/2006/relationships/image" Target="media/image12.wmf"/><Relationship Id="rId55" Type="http://schemas.openxmlformats.org/officeDocument/2006/relationships/oleObject" Target="embeddings/oleObject24.bin"/><Relationship Id="rId76" Type="http://schemas.openxmlformats.org/officeDocument/2006/relationships/oleObject" Target="embeddings/oleObject40.bin"/><Relationship Id="rId97" Type="http://schemas.openxmlformats.org/officeDocument/2006/relationships/image" Target="media/image31.wmf"/><Relationship Id="rId120" Type="http://schemas.openxmlformats.org/officeDocument/2006/relationships/image" Target="media/image53.wmf"/><Relationship Id="rId141" Type="http://schemas.openxmlformats.org/officeDocument/2006/relationships/image" Target="media/image74.wmf"/><Relationship Id="rId7" Type="http://schemas.openxmlformats.org/officeDocument/2006/relationships/endnotes" Target="endnotes.xml"/><Relationship Id="rId162" Type="http://schemas.openxmlformats.org/officeDocument/2006/relationships/image" Target="media/image95.wmf"/><Relationship Id="rId183" Type="http://schemas.openxmlformats.org/officeDocument/2006/relationships/image" Target="media/image116.wmf"/><Relationship Id="rId218" Type="http://schemas.openxmlformats.org/officeDocument/2006/relationships/image" Target="media/image149.wmf"/><Relationship Id="rId239" Type="http://schemas.openxmlformats.org/officeDocument/2006/relationships/image" Target="media/image170.wmf"/><Relationship Id="rId250" Type="http://schemas.openxmlformats.org/officeDocument/2006/relationships/image" Target="media/image181.wmf"/><Relationship Id="rId271" Type="http://schemas.openxmlformats.org/officeDocument/2006/relationships/image" Target="media/image202.wmf"/><Relationship Id="rId292" Type="http://schemas.openxmlformats.org/officeDocument/2006/relationships/oleObject" Target="embeddings/oleObject68.bin"/><Relationship Id="rId306" Type="http://schemas.openxmlformats.org/officeDocument/2006/relationships/oleObject" Target="embeddings/oleObject74.bin"/><Relationship Id="rId24" Type="http://schemas.openxmlformats.org/officeDocument/2006/relationships/image" Target="media/image7.wmf"/><Relationship Id="rId45" Type="http://schemas.openxmlformats.org/officeDocument/2006/relationships/oleObject" Target="embeddings/oleObject17.bin"/><Relationship Id="rId66" Type="http://schemas.openxmlformats.org/officeDocument/2006/relationships/oleObject" Target="embeddings/oleObject33.bin"/><Relationship Id="rId87" Type="http://schemas.openxmlformats.org/officeDocument/2006/relationships/oleObject" Target="embeddings/oleObject50.bin"/><Relationship Id="rId110" Type="http://schemas.openxmlformats.org/officeDocument/2006/relationships/image" Target="media/image43.wmf"/><Relationship Id="rId131" Type="http://schemas.openxmlformats.org/officeDocument/2006/relationships/image" Target="media/image64.wmf"/><Relationship Id="rId152" Type="http://schemas.openxmlformats.org/officeDocument/2006/relationships/image" Target="media/image85.wmf"/><Relationship Id="rId173" Type="http://schemas.openxmlformats.org/officeDocument/2006/relationships/image" Target="media/image106.wmf"/><Relationship Id="rId194" Type="http://schemas.openxmlformats.org/officeDocument/2006/relationships/image" Target="media/image127.wmf"/><Relationship Id="rId208" Type="http://schemas.openxmlformats.org/officeDocument/2006/relationships/image" Target="media/image139.wmf"/><Relationship Id="rId229" Type="http://schemas.openxmlformats.org/officeDocument/2006/relationships/image" Target="media/image160.wmf"/><Relationship Id="rId240" Type="http://schemas.openxmlformats.org/officeDocument/2006/relationships/image" Target="media/image171.wmf"/><Relationship Id="rId261" Type="http://schemas.openxmlformats.org/officeDocument/2006/relationships/image" Target="media/image192.wmf"/><Relationship Id="rId14" Type="http://schemas.openxmlformats.org/officeDocument/2006/relationships/image" Target="media/image2.wmf"/><Relationship Id="rId30" Type="http://schemas.openxmlformats.org/officeDocument/2006/relationships/image" Target="media/image10.wmf"/><Relationship Id="rId35" Type="http://schemas.openxmlformats.org/officeDocument/2006/relationships/oleObject" Target="embeddings/oleObject12.bin"/><Relationship Id="rId56" Type="http://schemas.openxmlformats.org/officeDocument/2006/relationships/image" Target="media/image21.wmf"/><Relationship Id="rId77" Type="http://schemas.openxmlformats.org/officeDocument/2006/relationships/oleObject" Target="embeddings/oleObject41.bin"/><Relationship Id="rId100" Type="http://schemas.openxmlformats.org/officeDocument/2006/relationships/image" Target="media/image33.wmf"/><Relationship Id="rId105" Type="http://schemas.openxmlformats.org/officeDocument/2006/relationships/image" Target="media/image38.wmf"/><Relationship Id="rId126" Type="http://schemas.openxmlformats.org/officeDocument/2006/relationships/image" Target="media/image59.wmf"/><Relationship Id="rId147" Type="http://schemas.openxmlformats.org/officeDocument/2006/relationships/image" Target="media/image80.wmf"/><Relationship Id="rId168" Type="http://schemas.openxmlformats.org/officeDocument/2006/relationships/image" Target="media/image101.wmf"/><Relationship Id="rId282" Type="http://schemas.openxmlformats.org/officeDocument/2006/relationships/oleObject" Target="embeddings/oleObject62.bin"/><Relationship Id="rId312" Type="http://schemas.openxmlformats.org/officeDocument/2006/relationships/oleObject" Target="embeddings/oleObject77.bin"/><Relationship Id="rId317" Type="http://schemas.openxmlformats.org/officeDocument/2006/relationships/oleObject" Target="embeddings/oleObject79.bin"/><Relationship Id="rId8" Type="http://schemas.openxmlformats.org/officeDocument/2006/relationships/hyperlink" Target="http://www.3gpp.org/3G_Specs/CRs.htm" TargetMode="External"/><Relationship Id="rId51" Type="http://schemas.openxmlformats.org/officeDocument/2006/relationships/oleObject" Target="embeddings/oleObject21.bin"/><Relationship Id="rId72" Type="http://schemas.openxmlformats.org/officeDocument/2006/relationships/oleObject" Target="embeddings/oleObject37.bin"/><Relationship Id="rId93" Type="http://schemas.openxmlformats.org/officeDocument/2006/relationships/image" Target="media/image28.wmf"/><Relationship Id="rId98" Type="http://schemas.openxmlformats.org/officeDocument/2006/relationships/oleObject" Target="embeddings/oleObject56.bin"/><Relationship Id="rId121" Type="http://schemas.openxmlformats.org/officeDocument/2006/relationships/image" Target="media/image54.wmf"/><Relationship Id="rId142" Type="http://schemas.openxmlformats.org/officeDocument/2006/relationships/image" Target="media/image75.wmf"/><Relationship Id="rId163" Type="http://schemas.openxmlformats.org/officeDocument/2006/relationships/image" Target="media/image96.wmf"/><Relationship Id="rId184" Type="http://schemas.openxmlformats.org/officeDocument/2006/relationships/image" Target="media/image117.wmf"/><Relationship Id="rId189" Type="http://schemas.openxmlformats.org/officeDocument/2006/relationships/image" Target="media/image122.wmf"/><Relationship Id="rId219" Type="http://schemas.openxmlformats.org/officeDocument/2006/relationships/image" Target="media/image150.wmf"/><Relationship Id="rId3" Type="http://schemas.openxmlformats.org/officeDocument/2006/relationships/styles" Target="styles.xml"/><Relationship Id="rId214" Type="http://schemas.openxmlformats.org/officeDocument/2006/relationships/image" Target="media/image145.wmf"/><Relationship Id="rId230" Type="http://schemas.openxmlformats.org/officeDocument/2006/relationships/image" Target="media/image161.wmf"/><Relationship Id="rId235" Type="http://schemas.openxmlformats.org/officeDocument/2006/relationships/image" Target="media/image166.wmf"/><Relationship Id="rId251" Type="http://schemas.openxmlformats.org/officeDocument/2006/relationships/image" Target="media/image182.wmf"/><Relationship Id="rId256" Type="http://schemas.openxmlformats.org/officeDocument/2006/relationships/image" Target="media/image187.wmf"/><Relationship Id="rId277" Type="http://schemas.openxmlformats.org/officeDocument/2006/relationships/image" Target="media/image207.wmf"/><Relationship Id="rId298" Type="http://schemas.openxmlformats.org/officeDocument/2006/relationships/oleObject" Target="embeddings/oleObject71.bin"/><Relationship Id="rId25" Type="http://schemas.openxmlformats.org/officeDocument/2006/relationships/oleObject" Target="embeddings/oleObject7.bin"/><Relationship Id="rId46" Type="http://schemas.openxmlformats.org/officeDocument/2006/relationships/oleObject" Target="embeddings/oleObject18.bin"/><Relationship Id="rId67" Type="http://schemas.openxmlformats.org/officeDocument/2006/relationships/image" Target="media/image23.wmf"/><Relationship Id="rId116" Type="http://schemas.openxmlformats.org/officeDocument/2006/relationships/image" Target="media/image49.wmf"/><Relationship Id="rId137" Type="http://schemas.openxmlformats.org/officeDocument/2006/relationships/image" Target="media/image70.wmf"/><Relationship Id="rId158" Type="http://schemas.openxmlformats.org/officeDocument/2006/relationships/image" Target="media/image91.wmf"/><Relationship Id="rId272" Type="http://schemas.openxmlformats.org/officeDocument/2006/relationships/image" Target="media/image203.wmf"/><Relationship Id="rId293" Type="http://schemas.openxmlformats.org/officeDocument/2006/relationships/image" Target="media/image214.wmf"/><Relationship Id="rId302" Type="http://schemas.openxmlformats.org/officeDocument/2006/relationships/oleObject" Target="embeddings/oleObject72.bin"/><Relationship Id="rId307" Type="http://schemas.openxmlformats.org/officeDocument/2006/relationships/image" Target="media/image222.wmf"/><Relationship Id="rId323" Type="http://schemas.openxmlformats.org/officeDocument/2006/relationships/header" Target="header4.xml"/><Relationship Id="rId20" Type="http://schemas.openxmlformats.org/officeDocument/2006/relationships/image" Target="media/image5.wmf"/><Relationship Id="rId41" Type="http://schemas.openxmlformats.org/officeDocument/2006/relationships/oleObject" Target="embeddings/oleObject15.bin"/><Relationship Id="rId62" Type="http://schemas.openxmlformats.org/officeDocument/2006/relationships/oleObject" Target="embeddings/oleObject30.bin"/><Relationship Id="rId83" Type="http://schemas.openxmlformats.org/officeDocument/2006/relationships/oleObject" Target="embeddings/oleObject47.bin"/><Relationship Id="rId88" Type="http://schemas.openxmlformats.org/officeDocument/2006/relationships/oleObject" Target="embeddings/oleObject51.bin"/><Relationship Id="rId111" Type="http://schemas.openxmlformats.org/officeDocument/2006/relationships/image" Target="media/image44.wmf"/><Relationship Id="rId132" Type="http://schemas.openxmlformats.org/officeDocument/2006/relationships/image" Target="media/image65.wmf"/><Relationship Id="rId153" Type="http://schemas.openxmlformats.org/officeDocument/2006/relationships/image" Target="media/image86.wmf"/><Relationship Id="rId174" Type="http://schemas.openxmlformats.org/officeDocument/2006/relationships/image" Target="media/image107.wmf"/><Relationship Id="rId179" Type="http://schemas.openxmlformats.org/officeDocument/2006/relationships/image" Target="media/image112.wmf"/><Relationship Id="rId195" Type="http://schemas.openxmlformats.org/officeDocument/2006/relationships/image" Target="media/image128.wmf"/><Relationship Id="rId209" Type="http://schemas.openxmlformats.org/officeDocument/2006/relationships/image" Target="media/image140.wmf"/><Relationship Id="rId190" Type="http://schemas.openxmlformats.org/officeDocument/2006/relationships/image" Target="media/image123.wmf"/><Relationship Id="rId204" Type="http://schemas.openxmlformats.org/officeDocument/2006/relationships/image" Target="media/image135.wmf"/><Relationship Id="rId220" Type="http://schemas.openxmlformats.org/officeDocument/2006/relationships/image" Target="media/image151.wmf"/><Relationship Id="rId225" Type="http://schemas.openxmlformats.org/officeDocument/2006/relationships/image" Target="media/image156.wmf"/><Relationship Id="rId241" Type="http://schemas.openxmlformats.org/officeDocument/2006/relationships/image" Target="media/image172.wmf"/><Relationship Id="rId246" Type="http://schemas.openxmlformats.org/officeDocument/2006/relationships/image" Target="media/image177.wmf"/><Relationship Id="rId267" Type="http://schemas.openxmlformats.org/officeDocument/2006/relationships/image" Target="media/image198.wmf"/><Relationship Id="rId288" Type="http://schemas.openxmlformats.org/officeDocument/2006/relationships/oleObject" Target="embeddings/oleObject66.bin"/><Relationship Id="rId15" Type="http://schemas.openxmlformats.org/officeDocument/2006/relationships/oleObject" Target="embeddings/oleObject2.bin"/><Relationship Id="rId36" Type="http://schemas.openxmlformats.org/officeDocument/2006/relationships/image" Target="media/image13.wmf"/><Relationship Id="rId57" Type="http://schemas.openxmlformats.org/officeDocument/2006/relationships/oleObject" Target="embeddings/oleObject25.bin"/><Relationship Id="rId106" Type="http://schemas.openxmlformats.org/officeDocument/2006/relationships/image" Target="media/image39.wmf"/><Relationship Id="rId127" Type="http://schemas.openxmlformats.org/officeDocument/2006/relationships/image" Target="media/image60.wmf"/><Relationship Id="rId262" Type="http://schemas.openxmlformats.org/officeDocument/2006/relationships/image" Target="media/image193.wmf"/><Relationship Id="rId283" Type="http://schemas.openxmlformats.org/officeDocument/2006/relationships/image" Target="media/image210.wmf"/><Relationship Id="rId313" Type="http://schemas.openxmlformats.org/officeDocument/2006/relationships/image" Target="media/image225.wmf"/><Relationship Id="rId318" Type="http://schemas.openxmlformats.org/officeDocument/2006/relationships/image" Target="media/image228.wmf"/><Relationship Id="rId10" Type="http://schemas.openxmlformats.org/officeDocument/2006/relationships/hyperlink" Target="http://www.3gpp.org/ftp/Specs/html-info/21900.htm" TargetMode="External"/><Relationship Id="rId31" Type="http://schemas.openxmlformats.org/officeDocument/2006/relationships/oleObject" Target="embeddings/oleObject10.bin"/><Relationship Id="rId52" Type="http://schemas.openxmlformats.org/officeDocument/2006/relationships/image" Target="media/image20.wmf"/><Relationship Id="rId73" Type="http://schemas.openxmlformats.org/officeDocument/2006/relationships/image" Target="media/image25.wmf"/><Relationship Id="rId78" Type="http://schemas.openxmlformats.org/officeDocument/2006/relationships/oleObject" Target="embeddings/oleObject42.bin"/><Relationship Id="rId94" Type="http://schemas.openxmlformats.org/officeDocument/2006/relationships/image" Target="media/image29.wmf"/><Relationship Id="rId99" Type="http://schemas.openxmlformats.org/officeDocument/2006/relationships/image" Target="media/image32.wmf"/><Relationship Id="rId101" Type="http://schemas.openxmlformats.org/officeDocument/2006/relationships/image" Target="media/image34.wmf"/><Relationship Id="rId122" Type="http://schemas.openxmlformats.org/officeDocument/2006/relationships/image" Target="media/image55.wmf"/><Relationship Id="rId143" Type="http://schemas.openxmlformats.org/officeDocument/2006/relationships/image" Target="media/image76.wmf"/><Relationship Id="rId148" Type="http://schemas.openxmlformats.org/officeDocument/2006/relationships/image" Target="media/image81.wmf"/><Relationship Id="rId164" Type="http://schemas.openxmlformats.org/officeDocument/2006/relationships/image" Target="media/image97.wmf"/><Relationship Id="rId169" Type="http://schemas.openxmlformats.org/officeDocument/2006/relationships/image" Target="media/image102.wmf"/><Relationship Id="rId185" Type="http://schemas.openxmlformats.org/officeDocument/2006/relationships/image" Target="media/image118.wmf"/><Relationship Id="rId4" Type="http://schemas.openxmlformats.org/officeDocument/2006/relationships/settings" Target="settings.xml"/><Relationship Id="rId9" Type="http://schemas.openxmlformats.org/officeDocument/2006/relationships/hyperlink" Target="http://www.3gpp.org/Change-Requests" TargetMode="External"/><Relationship Id="rId180" Type="http://schemas.openxmlformats.org/officeDocument/2006/relationships/image" Target="media/image113.wmf"/><Relationship Id="rId210" Type="http://schemas.openxmlformats.org/officeDocument/2006/relationships/image" Target="media/image141.wmf"/><Relationship Id="rId215" Type="http://schemas.openxmlformats.org/officeDocument/2006/relationships/image" Target="media/image146.wmf"/><Relationship Id="rId236" Type="http://schemas.openxmlformats.org/officeDocument/2006/relationships/image" Target="media/image167.wmf"/><Relationship Id="rId257" Type="http://schemas.openxmlformats.org/officeDocument/2006/relationships/image" Target="media/image188.wmf"/><Relationship Id="rId278" Type="http://schemas.openxmlformats.org/officeDocument/2006/relationships/oleObject" Target="embeddings/oleObject60.bin"/><Relationship Id="rId26" Type="http://schemas.openxmlformats.org/officeDocument/2006/relationships/image" Target="media/image8.wmf"/><Relationship Id="rId231" Type="http://schemas.openxmlformats.org/officeDocument/2006/relationships/image" Target="media/image162.wmf"/><Relationship Id="rId252" Type="http://schemas.openxmlformats.org/officeDocument/2006/relationships/image" Target="media/image183.wmf"/><Relationship Id="rId273" Type="http://schemas.openxmlformats.org/officeDocument/2006/relationships/image" Target="media/image204.wmf"/><Relationship Id="rId294" Type="http://schemas.openxmlformats.org/officeDocument/2006/relationships/oleObject" Target="embeddings/oleObject69.bin"/><Relationship Id="rId308" Type="http://schemas.openxmlformats.org/officeDocument/2006/relationships/oleObject" Target="embeddings/oleObject75.bin"/><Relationship Id="rId47" Type="http://schemas.openxmlformats.org/officeDocument/2006/relationships/image" Target="media/image18.wmf"/><Relationship Id="rId68" Type="http://schemas.openxmlformats.org/officeDocument/2006/relationships/oleObject" Target="embeddings/oleObject34.bin"/><Relationship Id="rId89" Type="http://schemas.openxmlformats.org/officeDocument/2006/relationships/oleObject" Target="embeddings/oleObject52.bin"/><Relationship Id="rId112" Type="http://schemas.openxmlformats.org/officeDocument/2006/relationships/image" Target="media/image45.wmf"/><Relationship Id="rId133" Type="http://schemas.openxmlformats.org/officeDocument/2006/relationships/image" Target="media/image66.wmf"/><Relationship Id="rId154" Type="http://schemas.openxmlformats.org/officeDocument/2006/relationships/image" Target="media/image87.wmf"/><Relationship Id="rId175" Type="http://schemas.openxmlformats.org/officeDocument/2006/relationships/image" Target="media/image108.wmf"/><Relationship Id="rId196" Type="http://schemas.openxmlformats.org/officeDocument/2006/relationships/oleObject" Target="embeddings/oleObject57.bin"/><Relationship Id="rId200" Type="http://schemas.openxmlformats.org/officeDocument/2006/relationships/image" Target="media/image131.wmf"/><Relationship Id="rId16" Type="http://schemas.openxmlformats.org/officeDocument/2006/relationships/image" Target="media/image3.wmf"/><Relationship Id="rId221" Type="http://schemas.openxmlformats.org/officeDocument/2006/relationships/image" Target="media/image152.wmf"/><Relationship Id="rId242" Type="http://schemas.openxmlformats.org/officeDocument/2006/relationships/image" Target="media/image173.wmf"/><Relationship Id="rId263" Type="http://schemas.openxmlformats.org/officeDocument/2006/relationships/image" Target="media/image194.wmf"/><Relationship Id="rId284" Type="http://schemas.openxmlformats.org/officeDocument/2006/relationships/oleObject" Target="embeddings/oleObject63.bin"/><Relationship Id="rId319" Type="http://schemas.openxmlformats.org/officeDocument/2006/relationships/image" Target="media/image229.wmf"/><Relationship Id="rId37" Type="http://schemas.openxmlformats.org/officeDocument/2006/relationships/oleObject" Target="embeddings/oleObject13.bin"/><Relationship Id="rId58" Type="http://schemas.openxmlformats.org/officeDocument/2006/relationships/oleObject" Target="embeddings/oleObject26.bin"/><Relationship Id="rId79" Type="http://schemas.openxmlformats.org/officeDocument/2006/relationships/oleObject" Target="embeddings/oleObject43.bin"/><Relationship Id="rId102" Type="http://schemas.openxmlformats.org/officeDocument/2006/relationships/image" Target="media/image35.wmf"/><Relationship Id="rId123" Type="http://schemas.openxmlformats.org/officeDocument/2006/relationships/image" Target="media/image56.wmf"/><Relationship Id="rId144" Type="http://schemas.openxmlformats.org/officeDocument/2006/relationships/image" Target="media/image77.wmf"/><Relationship Id="rId90" Type="http://schemas.openxmlformats.org/officeDocument/2006/relationships/oleObject" Target="embeddings/oleObject53.bin"/><Relationship Id="rId165" Type="http://schemas.openxmlformats.org/officeDocument/2006/relationships/image" Target="media/image98.wmf"/><Relationship Id="rId186" Type="http://schemas.openxmlformats.org/officeDocument/2006/relationships/image" Target="media/image119.wmf"/><Relationship Id="rId211" Type="http://schemas.openxmlformats.org/officeDocument/2006/relationships/image" Target="media/image142.wmf"/><Relationship Id="rId232" Type="http://schemas.openxmlformats.org/officeDocument/2006/relationships/image" Target="media/image163.wmf"/><Relationship Id="rId253" Type="http://schemas.openxmlformats.org/officeDocument/2006/relationships/image" Target="media/image184.wmf"/><Relationship Id="rId274" Type="http://schemas.openxmlformats.org/officeDocument/2006/relationships/image" Target="media/image205.wmf"/><Relationship Id="rId295" Type="http://schemas.openxmlformats.org/officeDocument/2006/relationships/image" Target="media/image215.wmf"/><Relationship Id="rId309" Type="http://schemas.openxmlformats.org/officeDocument/2006/relationships/image" Target="media/image223.wmf"/><Relationship Id="rId27" Type="http://schemas.openxmlformats.org/officeDocument/2006/relationships/oleObject" Target="embeddings/oleObject8.bin"/><Relationship Id="rId48" Type="http://schemas.openxmlformats.org/officeDocument/2006/relationships/oleObject" Target="embeddings/oleObject19.bin"/><Relationship Id="rId69" Type="http://schemas.openxmlformats.org/officeDocument/2006/relationships/image" Target="media/image24.wmf"/><Relationship Id="rId113" Type="http://schemas.openxmlformats.org/officeDocument/2006/relationships/image" Target="media/image46.wmf"/><Relationship Id="rId134" Type="http://schemas.openxmlformats.org/officeDocument/2006/relationships/image" Target="media/image67.wmf"/><Relationship Id="rId320" Type="http://schemas.openxmlformats.org/officeDocument/2006/relationships/image" Target="media/image230.wmf"/><Relationship Id="rId80" Type="http://schemas.openxmlformats.org/officeDocument/2006/relationships/oleObject" Target="embeddings/oleObject44.bin"/><Relationship Id="rId155" Type="http://schemas.openxmlformats.org/officeDocument/2006/relationships/image" Target="media/image88.wmf"/><Relationship Id="rId176" Type="http://schemas.openxmlformats.org/officeDocument/2006/relationships/image" Target="media/image109.wmf"/><Relationship Id="rId197" Type="http://schemas.openxmlformats.org/officeDocument/2006/relationships/oleObject" Target="embeddings/oleObject58.bin"/><Relationship Id="rId201" Type="http://schemas.openxmlformats.org/officeDocument/2006/relationships/image" Target="media/image132.wmf"/><Relationship Id="rId222" Type="http://schemas.openxmlformats.org/officeDocument/2006/relationships/image" Target="media/image153.wmf"/><Relationship Id="rId243" Type="http://schemas.openxmlformats.org/officeDocument/2006/relationships/image" Target="media/image174.wmf"/><Relationship Id="rId264" Type="http://schemas.openxmlformats.org/officeDocument/2006/relationships/image" Target="media/image195.wmf"/><Relationship Id="rId285" Type="http://schemas.openxmlformats.org/officeDocument/2006/relationships/image" Target="media/image211.wmf"/><Relationship Id="rId17" Type="http://schemas.openxmlformats.org/officeDocument/2006/relationships/oleObject" Target="embeddings/oleObject3.bin"/><Relationship Id="rId38" Type="http://schemas.openxmlformats.org/officeDocument/2006/relationships/image" Target="media/image14.wmf"/><Relationship Id="rId59" Type="http://schemas.openxmlformats.org/officeDocument/2006/relationships/oleObject" Target="embeddings/oleObject27.bin"/><Relationship Id="rId103" Type="http://schemas.openxmlformats.org/officeDocument/2006/relationships/image" Target="media/image36.wmf"/><Relationship Id="rId124" Type="http://schemas.openxmlformats.org/officeDocument/2006/relationships/image" Target="media/image57.wmf"/><Relationship Id="rId310" Type="http://schemas.openxmlformats.org/officeDocument/2006/relationships/oleObject" Target="embeddings/oleObject76.bin"/><Relationship Id="rId70" Type="http://schemas.openxmlformats.org/officeDocument/2006/relationships/oleObject" Target="embeddings/oleObject35.bin"/><Relationship Id="rId91" Type="http://schemas.openxmlformats.org/officeDocument/2006/relationships/oleObject" Target="embeddings/oleObject54.bin"/><Relationship Id="rId145" Type="http://schemas.openxmlformats.org/officeDocument/2006/relationships/image" Target="media/image78.wmf"/><Relationship Id="rId166" Type="http://schemas.openxmlformats.org/officeDocument/2006/relationships/image" Target="media/image99.wmf"/><Relationship Id="rId187" Type="http://schemas.openxmlformats.org/officeDocument/2006/relationships/image" Target="media/image120.wmf"/><Relationship Id="rId1" Type="http://schemas.microsoft.com/office/2006/relationships/keyMapCustomizations" Target="customizations.xml"/><Relationship Id="rId212" Type="http://schemas.openxmlformats.org/officeDocument/2006/relationships/image" Target="media/image143.wmf"/><Relationship Id="rId233" Type="http://schemas.openxmlformats.org/officeDocument/2006/relationships/image" Target="media/image164.wmf"/><Relationship Id="rId254" Type="http://schemas.openxmlformats.org/officeDocument/2006/relationships/image" Target="media/image185.wmf"/><Relationship Id="rId28" Type="http://schemas.openxmlformats.org/officeDocument/2006/relationships/image" Target="media/image9.wmf"/><Relationship Id="rId49" Type="http://schemas.openxmlformats.org/officeDocument/2006/relationships/oleObject" Target="embeddings/oleObject20.bin"/><Relationship Id="rId114" Type="http://schemas.openxmlformats.org/officeDocument/2006/relationships/image" Target="media/image47.wmf"/><Relationship Id="rId275" Type="http://schemas.openxmlformats.org/officeDocument/2006/relationships/oleObject" Target="embeddings/oleObject59.bin"/><Relationship Id="rId296" Type="http://schemas.openxmlformats.org/officeDocument/2006/relationships/oleObject" Target="embeddings/oleObject70.bin"/><Relationship Id="rId300" Type="http://schemas.openxmlformats.org/officeDocument/2006/relationships/image" Target="media/image218.wmf"/><Relationship Id="rId60" Type="http://schemas.openxmlformats.org/officeDocument/2006/relationships/oleObject" Target="embeddings/oleObject28.bin"/><Relationship Id="rId81" Type="http://schemas.openxmlformats.org/officeDocument/2006/relationships/oleObject" Target="embeddings/oleObject45.bin"/><Relationship Id="rId135" Type="http://schemas.openxmlformats.org/officeDocument/2006/relationships/image" Target="media/image68.wmf"/><Relationship Id="rId156" Type="http://schemas.openxmlformats.org/officeDocument/2006/relationships/image" Target="media/image89.wmf"/><Relationship Id="rId177" Type="http://schemas.openxmlformats.org/officeDocument/2006/relationships/image" Target="media/image110.wmf"/><Relationship Id="rId198" Type="http://schemas.openxmlformats.org/officeDocument/2006/relationships/image" Target="media/image129.wmf"/><Relationship Id="rId321" Type="http://schemas.openxmlformats.org/officeDocument/2006/relationships/header" Target="header2.xml"/><Relationship Id="rId202" Type="http://schemas.openxmlformats.org/officeDocument/2006/relationships/image" Target="media/image133.wmf"/><Relationship Id="rId223" Type="http://schemas.openxmlformats.org/officeDocument/2006/relationships/image" Target="media/image154.wmf"/><Relationship Id="rId244" Type="http://schemas.openxmlformats.org/officeDocument/2006/relationships/image" Target="media/image175.wmf"/><Relationship Id="rId18" Type="http://schemas.openxmlformats.org/officeDocument/2006/relationships/image" Target="media/image4.wmf"/><Relationship Id="rId39" Type="http://schemas.openxmlformats.org/officeDocument/2006/relationships/oleObject" Target="embeddings/oleObject14.bin"/><Relationship Id="rId265" Type="http://schemas.openxmlformats.org/officeDocument/2006/relationships/image" Target="media/image196.wmf"/><Relationship Id="rId286" Type="http://schemas.openxmlformats.org/officeDocument/2006/relationships/oleObject" Target="embeddings/oleObject64.bin"/><Relationship Id="rId50" Type="http://schemas.openxmlformats.org/officeDocument/2006/relationships/image" Target="media/image19.wmf"/><Relationship Id="rId104" Type="http://schemas.openxmlformats.org/officeDocument/2006/relationships/image" Target="media/image37.wmf"/><Relationship Id="rId125" Type="http://schemas.openxmlformats.org/officeDocument/2006/relationships/image" Target="media/image58.wmf"/><Relationship Id="rId146" Type="http://schemas.openxmlformats.org/officeDocument/2006/relationships/image" Target="media/image79.wmf"/><Relationship Id="rId167" Type="http://schemas.openxmlformats.org/officeDocument/2006/relationships/image" Target="media/image100.wmf"/><Relationship Id="rId188" Type="http://schemas.openxmlformats.org/officeDocument/2006/relationships/image" Target="media/image121.wmf"/><Relationship Id="rId311" Type="http://schemas.openxmlformats.org/officeDocument/2006/relationships/image" Target="media/image224.wmf"/><Relationship Id="rId71" Type="http://schemas.openxmlformats.org/officeDocument/2006/relationships/oleObject" Target="embeddings/oleObject36.bin"/><Relationship Id="rId92" Type="http://schemas.openxmlformats.org/officeDocument/2006/relationships/image" Target="media/image27.wmf"/><Relationship Id="rId213" Type="http://schemas.openxmlformats.org/officeDocument/2006/relationships/image" Target="media/image144.wmf"/><Relationship Id="rId234" Type="http://schemas.openxmlformats.org/officeDocument/2006/relationships/image" Target="media/image165.wmf"/><Relationship Id="rId2" Type="http://schemas.openxmlformats.org/officeDocument/2006/relationships/numbering" Target="numbering.xml"/><Relationship Id="rId29" Type="http://schemas.openxmlformats.org/officeDocument/2006/relationships/oleObject" Target="embeddings/oleObject9.bin"/><Relationship Id="rId255" Type="http://schemas.openxmlformats.org/officeDocument/2006/relationships/image" Target="media/image186.wmf"/><Relationship Id="rId276" Type="http://schemas.openxmlformats.org/officeDocument/2006/relationships/image" Target="media/image206.wmf"/><Relationship Id="rId297" Type="http://schemas.openxmlformats.org/officeDocument/2006/relationships/image" Target="media/image216.wmf"/><Relationship Id="rId40" Type="http://schemas.openxmlformats.org/officeDocument/2006/relationships/image" Target="media/image15.wmf"/><Relationship Id="rId115" Type="http://schemas.openxmlformats.org/officeDocument/2006/relationships/image" Target="media/image48.wmf"/><Relationship Id="rId136" Type="http://schemas.openxmlformats.org/officeDocument/2006/relationships/image" Target="media/image69.wmf"/><Relationship Id="rId157" Type="http://schemas.openxmlformats.org/officeDocument/2006/relationships/image" Target="media/image90.wmf"/><Relationship Id="rId178" Type="http://schemas.openxmlformats.org/officeDocument/2006/relationships/image" Target="media/image111.wmf"/><Relationship Id="rId301" Type="http://schemas.openxmlformats.org/officeDocument/2006/relationships/image" Target="media/image219.wmf"/><Relationship Id="rId322" Type="http://schemas.openxmlformats.org/officeDocument/2006/relationships/header" Target="header3.xml"/><Relationship Id="rId61" Type="http://schemas.openxmlformats.org/officeDocument/2006/relationships/oleObject" Target="embeddings/oleObject29.bin"/><Relationship Id="rId82" Type="http://schemas.openxmlformats.org/officeDocument/2006/relationships/oleObject" Target="embeddings/oleObject46.bin"/><Relationship Id="rId199" Type="http://schemas.openxmlformats.org/officeDocument/2006/relationships/image" Target="media/image130.wmf"/><Relationship Id="rId203" Type="http://schemas.openxmlformats.org/officeDocument/2006/relationships/image" Target="media/image134.wmf"/><Relationship Id="rId19" Type="http://schemas.openxmlformats.org/officeDocument/2006/relationships/oleObject" Target="embeddings/oleObject4.bin"/><Relationship Id="rId224" Type="http://schemas.openxmlformats.org/officeDocument/2006/relationships/image" Target="media/image155.wmf"/><Relationship Id="rId245" Type="http://schemas.openxmlformats.org/officeDocument/2006/relationships/image" Target="media/image176.wmf"/><Relationship Id="rId266" Type="http://schemas.openxmlformats.org/officeDocument/2006/relationships/image" Target="media/image197.wmf"/><Relationship Id="rId287" Type="http://schemas.openxmlformats.org/officeDocument/2006/relationships/oleObject" Target="embeddings/oleObject6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255</TotalTime>
  <Pages>10</Pages>
  <Words>2927</Words>
  <Characters>16689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Motorola</Company>
  <LinksUpToDate>false</LinksUpToDate>
  <CharactersWithSpaces>19577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Md Saifur Rahman</cp:lastModifiedBy>
  <cp:revision>22</cp:revision>
  <cp:lastPrinted>2017-05-05T18:11:00Z</cp:lastPrinted>
  <dcterms:created xsi:type="dcterms:W3CDTF">2017-05-16T07:09:00Z</dcterms:created>
  <dcterms:modified xsi:type="dcterms:W3CDTF">2017-05-17T07:07:00Z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